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887CDE">
            <w:pPr>
              <w:pStyle w:val="ZA"/>
              <w:framePr w:w="0" w:hRule="auto" w:wrap="auto" w:vAnchor="margin" w:hAnchor="text" w:yAlign="inline"/>
            </w:pPr>
            <w:bookmarkStart w:id="0" w:name="page1"/>
            <w:r w:rsidRPr="00133525">
              <w:rPr>
                <w:sz w:val="64"/>
              </w:rPr>
              <w:t xml:space="preserve">3GPP </w:t>
            </w:r>
            <w:bookmarkStart w:id="1" w:name="specType1"/>
            <w:r w:rsidR="0063543D" w:rsidRPr="00E55812">
              <w:rPr>
                <w:sz w:val="64"/>
              </w:rPr>
              <w:t>TR</w:t>
            </w:r>
            <w:bookmarkEnd w:id="1"/>
            <w:r w:rsidRPr="00E55812">
              <w:rPr>
                <w:sz w:val="64"/>
              </w:rPr>
              <w:t xml:space="preserve"> </w:t>
            </w:r>
            <w:bookmarkStart w:id="2" w:name="specNumber"/>
            <w:r w:rsidR="00E55812" w:rsidRPr="00E55812">
              <w:rPr>
                <w:sz w:val="64"/>
              </w:rPr>
              <w:t>28</w:t>
            </w:r>
            <w:r w:rsidRPr="00E55812">
              <w:rPr>
                <w:sz w:val="64"/>
              </w:rPr>
              <w:t>.</w:t>
            </w:r>
            <w:bookmarkEnd w:id="2"/>
            <w:r w:rsidR="005B032E">
              <w:rPr>
                <w:sz w:val="64"/>
              </w:rPr>
              <w:t>816</w:t>
            </w:r>
            <w:r w:rsidRPr="00E55812">
              <w:rPr>
                <w:sz w:val="64"/>
              </w:rPr>
              <w:t xml:space="preserve"> </w:t>
            </w:r>
            <w:r w:rsidRPr="00E55812">
              <w:t>V</w:t>
            </w:r>
            <w:bookmarkStart w:id="3" w:name="specVersion"/>
            <w:r w:rsidR="00E55812" w:rsidRPr="00E55812">
              <w:t>0</w:t>
            </w:r>
            <w:r w:rsidRPr="00E55812">
              <w:t>.</w:t>
            </w:r>
            <w:del w:id="4" w:author="010" w:date="2020-10-21T15:08:00Z">
              <w:r w:rsidR="00E55812" w:rsidRPr="00E55812" w:rsidDel="00887CDE">
                <w:delText>0</w:delText>
              </w:r>
            </w:del>
            <w:ins w:id="5" w:author="010" w:date="2020-10-21T15:08:00Z">
              <w:r w:rsidR="00887CDE">
                <w:t>1</w:t>
              </w:r>
            </w:ins>
            <w:r w:rsidRPr="00E55812">
              <w:t>.</w:t>
            </w:r>
            <w:bookmarkEnd w:id="3"/>
            <w:r w:rsidR="00E55812" w:rsidRPr="00E55812">
              <w:t>0</w:t>
            </w:r>
            <w:r w:rsidRPr="00E55812">
              <w:t xml:space="preserve"> </w:t>
            </w:r>
            <w:r w:rsidRPr="00E55812">
              <w:rPr>
                <w:sz w:val="32"/>
              </w:rPr>
              <w:t>(</w:t>
            </w:r>
            <w:bookmarkStart w:id="6" w:name="issueDate"/>
            <w:r w:rsidR="00E55812" w:rsidRPr="00E55812">
              <w:rPr>
                <w:sz w:val="32"/>
              </w:rPr>
              <w:t>2020</w:t>
            </w:r>
            <w:r w:rsidRPr="00E55812">
              <w:rPr>
                <w:sz w:val="32"/>
              </w:rPr>
              <w:t>-</w:t>
            </w:r>
            <w:bookmarkEnd w:id="6"/>
            <w:del w:id="7" w:author="010" w:date="2020-10-21T15:08:00Z">
              <w:r w:rsidR="00E55812" w:rsidRPr="00E55812" w:rsidDel="00887CDE">
                <w:rPr>
                  <w:sz w:val="32"/>
                </w:rPr>
                <w:delText>09</w:delText>
              </w:r>
            </w:del>
            <w:ins w:id="8" w:author="010" w:date="2020-10-21T15:08:00Z">
              <w:r w:rsidR="00887CDE">
                <w:rPr>
                  <w:sz w:val="32"/>
                </w:rPr>
                <w:t>10</w:t>
              </w:r>
            </w:ins>
            <w:r w:rsidRPr="00E55812">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E55812">
              <w:t xml:space="preserve">al </w:t>
            </w:r>
            <w:bookmarkStart w:id="9" w:name="spectype2"/>
            <w:r w:rsidR="00D57972" w:rsidRPr="00E55812">
              <w:t>Report</w:t>
            </w:r>
            <w:bookmarkEnd w:id="9"/>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55812" w:rsidRPr="00235394" w:rsidRDefault="004F0988" w:rsidP="00E55812">
            <w:pPr>
              <w:pStyle w:val="ZT"/>
              <w:framePr w:wrap="auto" w:hAnchor="text" w:yAlign="inline"/>
            </w:pPr>
            <w:r w:rsidRPr="004D3578">
              <w:t xml:space="preserve">Technical Specification Group </w:t>
            </w:r>
            <w:bookmarkStart w:id="10" w:name="specTitle"/>
            <w:r w:rsidR="00E55812">
              <w:t>Services and System Aspects</w:t>
            </w:r>
            <w:r w:rsidR="00E55812" w:rsidRPr="00235394">
              <w:t>;</w:t>
            </w:r>
          </w:p>
          <w:p w:rsidR="00E55812" w:rsidRDefault="00E55812" w:rsidP="00E55812">
            <w:pPr>
              <w:pStyle w:val="ZT"/>
              <w:framePr w:wrap="auto" w:hAnchor="text" w:yAlign="inline"/>
            </w:pPr>
            <w:r>
              <w:t>Charging</w:t>
            </w:r>
            <w:r w:rsidRPr="00DA0F4C">
              <w:t xml:space="preserve"> management</w:t>
            </w:r>
            <w:r w:rsidRPr="00235394">
              <w:t>;</w:t>
            </w:r>
          </w:p>
          <w:p w:rsidR="004F0988" w:rsidRPr="00E55812" w:rsidRDefault="00E55812" w:rsidP="00E55812">
            <w:pPr>
              <w:pStyle w:val="ZT"/>
              <w:framePr w:wrap="auto" w:hAnchor="text" w:yAlign="inline"/>
              <w:rPr>
                <w:highlight w:val="yellow"/>
              </w:rPr>
            </w:pPr>
            <w:r>
              <w:rPr>
                <w:color w:val="000000"/>
              </w:rPr>
              <w:t>Study</w:t>
            </w:r>
            <w:r w:rsidRPr="005B47F0">
              <w:rPr>
                <w:color w:val="000000"/>
              </w:rPr>
              <w:t xml:space="preserve"> on charging </w:t>
            </w:r>
            <w:r>
              <w:rPr>
                <w:color w:val="000000"/>
              </w:rPr>
              <w:t>aspects of 5GS</w:t>
            </w:r>
            <w:r w:rsidRPr="005B47F0">
              <w:rPr>
                <w:color w:val="000000"/>
              </w:rPr>
              <w:t xml:space="preserve"> CIoT</w:t>
            </w:r>
            <w:bookmarkEnd w:id="10"/>
          </w:p>
          <w:p w:rsidR="004F0988" w:rsidRPr="00133525" w:rsidRDefault="004F0988" w:rsidP="00E55812">
            <w:pPr>
              <w:pStyle w:val="ZT"/>
              <w:framePr w:wrap="auto" w:hAnchor="text" w:yAlign="inline"/>
              <w:rPr>
                <w:i/>
                <w:sz w:val="28"/>
              </w:rPr>
            </w:pPr>
            <w:r w:rsidRPr="004D3578">
              <w:t>(</w:t>
            </w:r>
            <w:r w:rsidRPr="004D3578">
              <w:rPr>
                <w:rStyle w:val="ZGSM"/>
              </w:rPr>
              <w:t xml:space="preserve">Release </w:t>
            </w:r>
            <w:bookmarkStart w:id="11" w:name="specRelease"/>
            <w:r w:rsidRPr="00E55812">
              <w:rPr>
                <w:rStyle w:val="ZGSM"/>
              </w:rPr>
              <w:t>17</w:t>
            </w:r>
            <w:bookmarkEnd w:id="11"/>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B6B70">
            <w:r>
              <w:rPr>
                <w:i/>
                <w:noProof/>
                <w:lang w:val="en-US" w:eastAsia="zh-CN"/>
              </w:rPr>
              <w:drawing>
                <wp:inline distT="0" distB="0" distL="0" distR="0">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7B6B70" w:rsidP="00133525">
            <w:pPr>
              <w:jc w:val="right"/>
            </w:pPr>
            <w:bookmarkStart w:id="12" w:name="logos"/>
            <w:r>
              <w:rPr>
                <w:noProof/>
                <w:lang w:val="en-US" w:eastAsia="zh-CN"/>
              </w:rPr>
              <w:drawing>
                <wp:inline distT="0" distB="0" distL="0" distR="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12"/>
          </w:p>
        </w:tc>
      </w:tr>
      <w:tr w:rsidR="00C074DD" w:rsidTr="005E4BB2">
        <w:trPr>
          <w:trHeight w:hRule="exact" w:val="5783"/>
        </w:trPr>
        <w:tc>
          <w:tcPr>
            <w:tcW w:w="10423" w:type="dxa"/>
            <w:gridSpan w:val="2"/>
            <w:shd w:val="clear" w:color="auto" w:fill="auto"/>
          </w:tcPr>
          <w:p w:rsidR="00C074DD" w:rsidRDefault="00C074DD"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Pr="00C074DD" w:rsidRDefault="007B6B70"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7" w:name="copyrightDate"/>
            <w:del w:id="18" w:author="010" w:date="2020-10-21T15:08:00Z">
              <w:r w:rsidRPr="00EA15B0" w:rsidDel="00887CDE">
                <w:rPr>
                  <w:noProof/>
                  <w:sz w:val="18"/>
                  <w:highlight w:val="yellow"/>
                </w:rPr>
                <w:delText>2019</w:delText>
              </w:r>
            </w:del>
            <w:bookmarkEnd w:id="17"/>
            <w:ins w:id="19" w:author="010" w:date="2020-10-21T15:08:00Z">
              <w:r w:rsidR="00887CDE">
                <w:rPr>
                  <w:noProof/>
                  <w:sz w:val="18"/>
                </w:rPr>
                <w:t>2020</w:t>
              </w:r>
            </w:ins>
            <w:r w:rsidRPr="00133525">
              <w:rPr>
                <w:noProof/>
                <w:sz w:val="18"/>
              </w:rPr>
              <w:t>, 3GPP Organizational Partners (ARIB, ATIS, CCSA, ETSI, TSDSI, TTA, TTC).</w:t>
            </w:r>
            <w:bookmarkStart w:id="20" w:name="copyrightaddon"/>
            <w:bookmarkEnd w:id="20"/>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21" w:name="tableOfContents"/>
      <w:bookmarkEnd w:id="21"/>
      <w:r w:rsidRPr="004D3578">
        <w:lastRenderedPageBreak/>
        <w:t>Contents</w:t>
      </w:r>
    </w:p>
    <w:p w:rsidR="00CF17AA" w:rsidRDefault="0074505B">
      <w:pPr>
        <w:pStyle w:val="10"/>
        <w:rPr>
          <w:rFonts w:asciiTheme="minorHAnsi" w:hAnsiTheme="minorHAnsi" w:cstheme="minorBidi"/>
          <w:kern w:val="2"/>
          <w:sz w:val="21"/>
          <w:szCs w:val="22"/>
          <w:lang w:val="en-US" w:eastAsia="zh-CN"/>
        </w:rPr>
      </w:pPr>
      <w:r>
        <w:fldChar w:fldCharType="begin"/>
      </w:r>
      <w:r>
        <w:instrText xml:space="preserve"> TOC \o "1-9" </w:instrText>
      </w:r>
      <w:r>
        <w:fldChar w:fldCharType="separate"/>
      </w:r>
      <w:r w:rsidR="00CF17AA">
        <w:t>Foreword</w:t>
      </w:r>
      <w:r w:rsidR="00CF17AA">
        <w:tab/>
      </w:r>
      <w:r w:rsidR="00CF17AA">
        <w:fldChar w:fldCharType="begin"/>
      </w:r>
      <w:r w:rsidR="00CF17AA">
        <w:instrText xml:space="preserve"> PAGEREF _Toc54185661 \h </w:instrText>
      </w:r>
      <w:r w:rsidR="00CF17AA">
        <w:fldChar w:fldCharType="separate"/>
      </w:r>
      <w:r w:rsidR="00CF17AA">
        <w:t>4</w:t>
      </w:r>
      <w:r w:rsidR="00CF17AA">
        <w:fldChar w:fldCharType="end"/>
      </w:r>
    </w:p>
    <w:p w:rsidR="00CF17AA" w:rsidRDefault="00CF17AA">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_Toc54185662 \h </w:instrText>
      </w:r>
      <w:r>
        <w:fldChar w:fldCharType="separate"/>
      </w:r>
      <w:r>
        <w:t>6</w:t>
      </w:r>
      <w:r>
        <w:fldChar w:fldCharType="end"/>
      </w:r>
    </w:p>
    <w:p w:rsidR="00CF17AA" w:rsidRDefault="00CF17AA">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_Toc54185663 \h </w:instrText>
      </w:r>
      <w:r>
        <w:fldChar w:fldCharType="separate"/>
      </w:r>
      <w:r>
        <w:t>6</w:t>
      </w:r>
      <w:r>
        <w:fldChar w:fldCharType="end"/>
      </w:r>
    </w:p>
    <w:p w:rsidR="00CF17AA" w:rsidRDefault="00CF17AA">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_Toc54185664 \h </w:instrText>
      </w:r>
      <w:r>
        <w:fldChar w:fldCharType="separate"/>
      </w:r>
      <w:r>
        <w:t>6</w:t>
      </w:r>
      <w:r>
        <w:fldChar w:fldCharType="end"/>
      </w:r>
    </w:p>
    <w:p w:rsidR="00CF17AA" w:rsidRDefault="00CF17AA">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_Toc54185665 \h </w:instrText>
      </w:r>
      <w:r>
        <w:fldChar w:fldCharType="separate"/>
      </w:r>
      <w:r>
        <w:t>6</w:t>
      </w:r>
      <w:r>
        <w:fldChar w:fldCharType="end"/>
      </w:r>
    </w:p>
    <w:p w:rsidR="00CF17AA" w:rsidRDefault="00CF17AA">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_Toc54185666 \h </w:instrText>
      </w:r>
      <w:r>
        <w:fldChar w:fldCharType="separate"/>
      </w:r>
      <w:r>
        <w:t>7</w:t>
      </w:r>
      <w:r>
        <w:fldChar w:fldCharType="end"/>
      </w:r>
    </w:p>
    <w:p w:rsidR="00CF17AA" w:rsidRDefault="00CF17AA">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_Toc54185667 \h </w:instrText>
      </w:r>
      <w:r>
        <w:fldChar w:fldCharType="separate"/>
      </w:r>
      <w:r>
        <w:t>7</w:t>
      </w:r>
      <w:r>
        <w:fldChar w:fldCharType="end"/>
      </w:r>
    </w:p>
    <w:p w:rsidR="00CF17AA" w:rsidRDefault="00CF17AA">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background</w:t>
      </w:r>
      <w:r>
        <w:tab/>
      </w:r>
      <w:r>
        <w:fldChar w:fldCharType="begin"/>
      </w:r>
      <w:r>
        <w:instrText xml:space="preserve"> PAGEREF _Toc54185668 \h </w:instrText>
      </w:r>
      <w:r>
        <w:fldChar w:fldCharType="separate"/>
      </w:r>
      <w:r>
        <w:t>7</w:t>
      </w:r>
      <w:r>
        <w:fldChar w:fldCharType="end"/>
      </w:r>
    </w:p>
    <w:p w:rsidR="00CF17AA" w:rsidRDefault="00CF17AA">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General</w:t>
      </w:r>
      <w:r>
        <w:tab/>
      </w:r>
      <w:r>
        <w:fldChar w:fldCharType="begin"/>
      </w:r>
      <w:r>
        <w:instrText xml:space="preserve"> PAGEREF _Toc54185669 \h </w:instrText>
      </w:r>
      <w:r>
        <w:fldChar w:fldCharType="separate"/>
      </w:r>
      <w:r>
        <w:t>7</w:t>
      </w:r>
      <w:r>
        <w:fldChar w:fldCharType="end"/>
      </w:r>
    </w:p>
    <w:p w:rsidR="00CF17AA" w:rsidRDefault="00CF17AA">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Use cases and key issues</w:t>
      </w:r>
      <w:r>
        <w:tab/>
      </w:r>
      <w:r>
        <w:fldChar w:fldCharType="begin"/>
      </w:r>
      <w:r>
        <w:instrText xml:space="preserve"> PAGEREF _Toc54185670 \h </w:instrText>
      </w:r>
      <w:r>
        <w:fldChar w:fldCharType="separate"/>
      </w:r>
      <w:r>
        <w:t>7</w:t>
      </w:r>
      <w:r>
        <w:fldChar w:fldCharType="end"/>
      </w:r>
    </w:p>
    <w:p w:rsidR="00CF17AA" w:rsidRDefault="00CF17AA">
      <w:pPr>
        <w:pStyle w:val="20"/>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Use cases</w:t>
      </w:r>
      <w:r>
        <w:tab/>
      </w:r>
      <w:r>
        <w:fldChar w:fldCharType="begin"/>
      </w:r>
      <w:r>
        <w:instrText xml:space="preserve"> PAGEREF _Toc54185671 \h </w:instrText>
      </w:r>
      <w:r>
        <w:fldChar w:fldCharType="separate"/>
      </w:r>
      <w:r>
        <w:t>7</w:t>
      </w:r>
      <w:r>
        <w:fldChar w:fldCharType="end"/>
      </w:r>
    </w:p>
    <w:p w:rsidR="00CF17AA" w:rsidRDefault="00CF17AA">
      <w:pPr>
        <w:pStyle w:val="30"/>
        <w:rPr>
          <w:rFonts w:asciiTheme="minorHAnsi" w:hAnsiTheme="minorHAnsi" w:cstheme="minorBidi"/>
          <w:kern w:val="2"/>
          <w:sz w:val="21"/>
          <w:szCs w:val="22"/>
          <w:lang w:val="en-US" w:eastAsia="zh-CN"/>
        </w:rPr>
      </w:pPr>
      <w:r w:rsidRPr="007774AA">
        <w:rPr>
          <w:rFonts w:eastAsia="Malgun Gothic"/>
          <w:lang w:eastAsia="zh-CN"/>
        </w:rPr>
        <w:t>5.1.1</w:t>
      </w:r>
      <w:r>
        <w:rPr>
          <w:rFonts w:asciiTheme="minorHAnsi" w:hAnsiTheme="minorHAnsi" w:cstheme="minorBidi"/>
          <w:kern w:val="2"/>
          <w:sz w:val="21"/>
          <w:szCs w:val="22"/>
          <w:lang w:val="en-US" w:eastAsia="zh-CN"/>
        </w:rPr>
        <w:tab/>
      </w:r>
      <w:r w:rsidRPr="007774AA">
        <w:rPr>
          <w:rFonts w:eastAsia="Malgun Gothic"/>
          <w:lang w:eastAsia="zh-CN"/>
        </w:rPr>
        <w:t>Use case #1</w:t>
      </w:r>
      <w:r>
        <w:tab/>
      </w:r>
      <w:r>
        <w:fldChar w:fldCharType="begin"/>
      </w:r>
      <w:r>
        <w:instrText xml:space="preserve"> PAGEREF _Toc54185672 \h </w:instrText>
      </w:r>
      <w:r>
        <w:fldChar w:fldCharType="separate"/>
      </w:r>
      <w:r>
        <w:t>7</w:t>
      </w:r>
      <w:r>
        <w:fldChar w:fldCharType="end"/>
      </w:r>
    </w:p>
    <w:p w:rsidR="00CF17AA" w:rsidRDefault="00CF17AA">
      <w:pPr>
        <w:pStyle w:val="20"/>
        <w:rPr>
          <w:rFonts w:asciiTheme="minorHAnsi" w:hAnsiTheme="minorHAnsi" w:cstheme="minorBidi"/>
          <w:kern w:val="2"/>
          <w:sz w:val="21"/>
          <w:szCs w:val="22"/>
          <w:lang w:val="en-US" w:eastAsia="zh-CN"/>
        </w:rPr>
      </w:pPr>
      <w:r>
        <w:rPr>
          <w:lang w:eastAsia="zh-CN"/>
        </w:rPr>
        <w:t>5.2</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_Toc54185673 \h </w:instrText>
      </w:r>
      <w:r>
        <w:fldChar w:fldCharType="separate"/>
      </w:r>
      <w:r>
        <w:t>8</w:t>
      </w:r>
      <w:r>
        <w:fldChar w:fldCharType="end"/>
      </w:r>
    </w:p>
    <w:p w:rsidR="00CF17AA" w:rsidRDefault="00CF17AA">
      <w:pPr>
        <w:pStyle w:val="30"/>
        <w:rPr>
          <w:rFonts w:asciiTheme="minorHAnsi" w:hAnsiTheme="minorHAnsi" w:cstheme="minorBidi"/>
          <w:kern w:val="2"/>
          <w:sz w:val="21"/>
          <w:szCs w:val="22"/>
          <w:lang w:val="en-US" w:eastAsia="zh-CN"/>
        </w:rPr>
      </w:pPr>
      <w:r>
        <w:rPr>
          <w:lang w:eastAsia="zh-CN"/>
        </w:rPr>
        <w:t>5.2.2</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_Toc54185674 \h </w:instrText>
      </w:r>
      <w:r>
        <w:fldChar w:fldCharType="separate"/>
      </w:r>
      <w:r>
        <w:t>8</w:t>
      </w:r>
      <w:r>
        <w:fldChar w:fldCharType="end"/>
      </w:r>
    </w:p>
    <w:p w:rsidR="00CF17AA" w:rsidRDefault="00CF17AA">
      <w:pPr>
        <w:pStyle w:val="40"/>
        <w:rPr>
          <w:rFonts w:asciiTheme="minorHAnsi" w:hAnsiTheme="minorHAnsi" w:cstheme="minorBidi"/>
          <w:kern w:val="2"/>
          <w:sz w:val="21"/>
          <w:szCs w:val="22"/>
          <w:lang w:val="en-US" w:eastAsia="zh-CN"/>
        </w:rPr>
      </w:pPr>
      <w:r>
        <w:rPr>
          <w:lang w:eastAsia="zh-CN"/>
        </w:rPr>
        <w:t>5.2.2.1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_Toc54185675 \h </w:instrText>
      </w:r>
      <w:r>
        <w:fldChar w:fldCharType="separate"/>
      </w:r>
      <w:r>
        <w:t>8</w:t>
      </w:r>
      <w:r>
        <w:fldChar w:fldCharType="end"/>
      </w:r>
    </w:p>
    <w:p w:rsidR="00CF17AA" w:rsidRDefault="00CF17AA">
      <w:pPr>
        <w:pStyle w:val="40"/>
        <w:rPr>
          <w:rFonts w:asciiTheme="minorHAnsi" w:hAnsiTheme="minorHAnsi" w:cstheme="minorBidi"/>
          <w:kern w:val="2"/>
          <w:sz w:val="21"/>
          <w:szCs w:val="22"/>
          <w:lang w:val="en-US" w:eastAsia="zh-CN"/>
        </w:rPr>
      </w:pPr>
      <w:r>
        <w:rPr>
          <w:lang w:eastAsia="zh-CN"/>
        </w:rPr>
        <w:t>5.2.2.2</w:t>
      </w:r>
      <w:r>
        <w:rPr>
          <w:rFonts w:asciiTheme="minorHAnsi" w:hAnsiTheme="minorHAnsi" w:cstheme="minorBidi"/>
          <w:kern w:val="2"/>
          <w:sz w:val="21"/>
          <w:szCs w:val="22"/>
          <w:lang w:val="en-US" w:eastAsia="zh-CN"/>
        </w:rPr>
        <w:tab/>
      </w:r>
      <w:r>
        <w:rPr>
          <w:lang w:eastAsia="zh-CN"/>
        </w:rPr>
        <w:t>Potential requirements</w:t>
      </w:r>
      <w:r>
        <w:tab/>
      </w:r>
      <w:r>
        <w:fldChar w:fldCharType="begin"/>
      </w:r>
      <w:r>
        <w:instrText xml:space="preserve"> PAGEREF _Toc54185676 \h </w:instrText>
      </w:r>
      <w:r>
        <w:fldChar w:fldCharType="separate"/>
      </w:r>
      <w:r>
        <w:t>8</w:t>
      </w:r>
      <w:r>
        <w:fldChar w:fldCharType="end"/>
      </w:r>
    </w:p>
    <w:p w:rsidR="00CF17AA" w:rsidRDefault="00CF17AA">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Solutions</w:t>
      </w:r>
      <w:r>
        <w:tab/>
      </w:r>
      <w:r>
        <w:fldChar w:fldCharType="begin"/>
      </w:r>
      <w:r>
        <w:instrText xml:space="preserve"> PAGEREF _Toc54185677 \h </w:instrText>
      </w:r>
      <w:r>
        <w:fldChar w:fldCharType="separate"/>
      </w:r>
      <w:r>
        <w:t>8</w:t>
      </w:r>
      <w:r>
        <w:fldChar w:fldCharType="end"/>
      </w:r>
    </w:p>
    <w:p w:rsidR="00CF17AA" w:rsidRDefault="00CF17AA">
      <w:pPr>
        <w:pStyle w:val="80"/>
        <w:rPr>
          <w:rFonts w:asciiTheme="minorHAnsi" w:hAnsiTheme="minorHAnsi" w:cstheme="minorBidi"/>
          <w:b w:val="0"/>
          <w:kern w:val="2"/>
          <w:sz w:val="21"/>
          <w:szCs w:val="22"/>
          <w:lang w:val="en-US" w:eastAsia="zh-CN"/>
        </w:rPr>
      </w:pPr>
      <w:r>
        <w:t>Annex A: Title</w:t>
      </w:r>
      <w:r>
        <w:tab/>
      </w:r>
      <w:r>
        <w:fldChar w:fldCharType="begin"/>
      </w:r>
      <w:r>
        <w:instrText xml:space="preserve"> PAGEREF _Toc54185678 \h </w:instrText>
      </w:r>
      <w:r>
        <w:fldChar w:fldCharType="separate"/>
      </w:r>
      <w:r>
        <w:t>9</w:t>
      </w:r>
      <w:r>
        <w:fldChar w:fldCharType="end"/>
      </w:r>
    </w:p>
    <w:p w:rsidR="00CF17AA" w:rsidRDefault="00CF17AA">
      <w:pPr>
        <w:pStyle w:val="80"/>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_Toc54185679 \h </w:instrText>
      </w:r>
      <w:r>
        <w:fldChar w:fldCharType="separate"/>
      </w:r>
      <w:r>
        <w:t>9</w:t>
      </w:r>
      <w:r>
        <w:fldChar w:fldCharType="end"/>
      </w:r>
    </w:p>
    <w:p w:rsidR="00080512" w:rsidRPr="004D3578" w:rsidRDefault="0074505B">
      <w:r>
        <w:rPr>
          <w:noProof/>
          <w:sz w:val="22"/>
        </w:rPr>
        <w:fldChar w:fldCharType="end"/>
      </w:r>
    </w:p>
    <w:p w:rsidR="0074026F" w:rsidRPr="007B600E" w:rsidRDefault="00080512" w:rsidP="000A0169">
      <w:pPr>
        <w:pStyle w:val="Guidance"/>
      </w:pPr>
      <w:r w:rsidRPr="004D3578">
        <w:br w:type="page"/>
      </w:r>
    </w:p>
    <w:p w:rsidR="00080512" w:rsidRDefault="00080512">
      <w:pPr>
        <w:pStyle w:val="1"/>
      </w:pPr>
      <w:bookmarkStart w:id="22" w:name="foreword"/>
      <w:bookmarkStart w:id="23" w:name="_Toc2086433"/>
      <w:bookmarkStart w:id="24" w:name="_Toc54185661"/>
      <w:bookmarkEnd w:id="22"/>
      <w:r w:rsidRPr="004D3578">
        <w:lastRenderedPageBreak/>
        <w:t>Foreword</w:t>
      </w:r>
      <w:bookmarkEnd w:id="23"/>
      <w:bookmarkEnd w:id="24"/>
    </w:p>
    <w:p w:rsidR="00080512" w:rsidRPr="004D3578" w:rsidRDefault="00080512">
      <w:r w:rsidRPr="004D3578">
        <w:t xml:space="preserve">This Technical </w:t>
      </w:r>
      <w:bookmarkStart w:id="25" w:name="spectype3"/>
      <w:r w:rsidR="00602AEA" w:rsidRPr="000A0169">
        <w:t>Report</w:t>
      </w:r>
      <w:bookmarkEnd w:id="25"/>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6" w:name="introduction"/>
      <w:bookmarkEnd w:id="26"/>
      <w:r w:rsidRPr="004D3578">
        <w:br w:type="page"/>
      </w:r>
      <w:bookmarkStart w:id="27" w:name="scope"/>
      <w:bookmarkStart w:id="28" w:name="_Toc2086435"/>
      <w:bookmarkStart w:id="29" w:name="_Toc54185662"/>
      <w:bookmarkEnd w:id="27"/>
      <w:r w:rsidRPr="004D3578">
        <w:lastRenderedPageBreak/>
        <w:t>1</w:t>
      </w:r>
      <w:r w:rsidRPr="004D3578">
        <w:tab/>
        <w:t>Scope</w:t>
      </w:r>
      <w:bookmarkEnd w:id="28"/>
      <w:bookmarkEnd w:id="29"/>
    </w:p>
    <w:p w:rsidR="00887CDE" w:rsidRDefault="00887CDE" w:rsidP="00887CDE">
      <w:pPr>
        <w:rPr>
          <w:ins w:id="30" w:author="010" w:date="2020-10-21T15:09:00Z"/>
          <w:lang w:eastAsia="ko-KR"/>
        </w:rPr>
      </w:pPr>
      <w:ins w:id="31" w:author="010" w:date="2020-10-21T15:09:00Z">
        <w:r>
          <w:rPr>
            <w:lang w:eastAsia="ko-KR"/>
          </w:rPr>
          <w:t>The present document investigates charging enhancements on</w:t>
        </w:r>
        <w:r w:rsidRPr="001A0DDC">
          <w:rPr>
            <w:lang w:eastAsia="ko-KR"/>
          </w:rPr>
          <w:t xml:space="preserve"> </w:t>
        </w:r>
        <w:r>
          <w:rPr>
            <w:lang w:eastAsia="ko-KR"/>
          </w:rPr>
          <w:t>5G data connectivity</w:t>
        </w:r>
        <w:r w:rsidRPr="001A0DDC">
          <w:rPr>
            <w:lang w:eastAsia="ko-KR"/>
          </w:rPr>
          <w:t xml:space="preserve"> </w:t>
        </w:r>
        <w:r>
          <w:rPr>
            <w:lang w:eastAsia="ko-KR"/>
          </w:rPr>
          <w:t xml:space="preserve">domain charging, control plane data transfer domain charging and </w:t>
        </w:r>
        <w:r w:rsidRPr="002165EE">
          <w:rPr>
            <w:lang w:eastAsia="ko-KR"/>
          </w:rPr>
          <w:t xml:space="preserve">Monitoring Events </w:t>
        </w:r>
        <w:r w:rsidRPr="001A0DDC">
          <w:rPr>
            <w:lang w:eastAsia="ko-KR"/>
          </w:rPr>
          <w:t>charging for 5G</w:t>
        </w:r>
        <w:r>
          <w:rPr>
            <w:lang w:eastAsia="ko-KR"/>
          </w:rPr>
          <w:t>S</w:t>
        </w:r>
        <w:r w:rsidRPr="001A0DDC">
          <w:rPr>
            <w:lang w:eastAsia="ko-KR"/>
          </w:rPr>
          <w:t xml:space="preserve"> </w:t>
        </w:r>
        <w:proofErr w:type="spellStart"/>
        <w:r w:rsidRPr="001A0DDC">
          <w:rPr>
            <w:lang w:eastAsia="ko-KR"/>
          </w:rPr>
          <w:t>CIoT</w:t>
        </w:r>
        <w:proofErr w:type="spellEnd"/>
        <w:r w:rsidRPr="001A0DDC">
          <w:rPr>
            <w:lang w:eastAsia="ko-KR"/>
          </w:rPr>
          <w:t xml:space="preserve"> for the corresponding functionalities </w:t>
        </w:r>
        <w:r>
          <w:rPr>
            <w:lang w:eastAsia="ko-KR"/>
          </w:rPr>
          <w:t xml:space="preserve">based on </w:t>
        </w:r>
        <w:r w:rsidRPr="001A0DDC">
          <w:rPr>
            <w:lang w:eastAsia="ko-KR"/>
          </w:rPr>
          <w:t>TS 23.501</w:t>
        </w:r>
        <w:r>
          <w:rPr>
            <w:lang w:eastAsia="ko-KR"/>
          </w:rPr>
          <w:t xml:space="preserve"> [200], </w:t>
        </w:r>
        <w:r>
          <w:t>TS 32.251 [11], TS 32.255 [30], TS 32.253 [13] and TS 32.278 [38]</w:t>
        </w:r>
        <w:r w:rsidRPr="001A0DDC">
          <w:rPr>
            <w:rFonts w:hint="eastAsia"/>
            <w:lang w:eastAsia="ko-KR"/>
          </w:rPr>
          <w:t>:</w:t>
        </w:r>
      </w:ins>
    </w:p>
    <w:p w:rsidR="00887CDE" w:rsidRDefault="00887CDE" w:rsidP="00887CDE">
      <w:pPr>
        <w:numPr>
          <w:ilvl w:val="0"/>
          <w:numId w:val="5"/>
        </w:numPr>
        <w:rPr>
          <w:ins w:id="32" w:author="010" w:date="2020-10-21T15:09:00Z"/>
          <w:lang w:eastAsia="zh-CN"/>
        </w:rPr>
      </w:pPr>
      <w:ins w:id="33" w:author="010" w:date="2020-10-21T15:09:00Z">
        <w:r w:rsidRPr="00D73C28">
          <w:rPr>
            <w:rFonts w:hint="eastAsia"/>
            <w:lang w:eastAsia="zh-CN"/>
          </w:rPr>
          <w:t xml:space="preserve">Control Plane </w:t>
        </w:r>
        <w:proofErr w:type="spellStart"/>
        <w:r w:rsidRPr="00D73C28">
          <w:rPr>
            <w:rFonts w:hint="eastAsia"/>
            <w:lang w:eastAsia="zh-CN"/>
          </w:rPr>
          <w:t>CIoT</w:t>
        </w:r>
        <w:proofErr w:type="spellEnd"/>
        <w:r w:rsidRPr="00D73C28">
          <w:rPr>
            <w:rFonts w:hint="eastAsia"/>
            <w:lang w:eastAsia="zh-CN"/>
          </w:rPr>
          <w:t xml:space="preserve"> 5GS Optimisation</w:t>
        </w:r>
      </w:ins>
    </w:p>
    <w:p w:rsidR="00887CDE" w:rsidRDefault="00887CDE" w:rsidP="00887CDE">
      <w:pPr>
        <w:numPr>
          <w:ilvl w:val="0"/>
          <w:numId w:val="5"/>
        </w:numPr>
        <w:rPr>
          <w:ins w:id="34" w:author="010" w:date="2020-10-21T15:09:00Z"/>
          <w:lang w:eastAsia="zh-CN"/>
        </w:rPr>
      </w:pPr>
      <w:ins w:id="35" w:author="010" w:date="2020-10-21T15:09:00Z">
        <w:r w:rsidRPr="00D73C28">
          <w:rPr>
            <w:rFonts w:hint="eastAsia"/>
            <w:lang w:eastAsia="zh-CN"/>
          </w:rPr>
          <w:t>Non-IP Data Delivery (NIDD)</w:t>
        </w:r>
      </w:ins>
    </w:p>
    <w:p w:rsidR="00887CDE" w:rsidRDefault="00887CDE" w:rsidP="00887CDE">
      <w:pPr>
        <w:numPr>
          <w:ilvl w:val="0"/>
          <w:numId w:val="5"/>
        </w:numPr>
        <w:rPr>
          <w:ins w:id="36" w:author="010" w:date="2020-10-21T15:09:00Z"/>
          <w:lang w:eastAsia="zh-CN"/>
        </w:rPr>
      </w:pPr>
      <w:ins w:id="37" w:author="010" w:date="2020-10-21T15:09:00Z">
        <w:r w:rsidRPr="000C3486">
          <w:rPr>
            <w:lang w:eastAsia="zh-CN"/>
          </w:rPr>
          <w:t>Support for Monitoring Events</w:t>
        </w:r>
      </w:ins>
    </w:p>
    <w:p w:rsidR="00887CDE" w:rsidRDefault="00887CDE" w:rsidP="00887CDE">
      <w:pPr>
        <w:numPr>
          <w:ilvl w:val="0"/>
          <w:numId w:val="5"/>
        </w:numPr>
        <w:rPr>
          <w:ins w:id="38" w:author="010" w:date="2020-10-21T15:09:00Z"/>
          <w:lang w:eastAsia="zh-CN"/>
        </w:rPr>
      </w:pPr>
      <w:ins w:id="39" w:author="010" w:date="2020-10-21T15:09:00Z">
        <w:r w:rsidRPr="00D73C28">
          <w:rPr>
            <w:rFonts w:hint="eastAsia"/>
            <w:lang w:eastAsia="zh-CN"/>
          </w:rPr>
          <w:t>Support of rate control of user data</w:t>
        </w:r>
        <w:r>
          <w:rPr>
            <w:lang w:eastAsia="zh-CN"/>
          </w:rPr>
          <w:t>, including small data rate control</w:t>
        </w:r>
      </w:ins>
    </w:p>
    <w:p w:rsidR="00887CDE" w:rsidRDefault="00887CDE" w:rsidP="00887CDE">
      <w:pPr>
        <w:numPr>
          <w:ilvl w:val="0"/>
          <w:numId w:val="5"/>
        </w:numPr>
        <w:rPr>
          <w:ins w:id="40" w:author="010" w:date="2020-10-21T15:09:00Z"/>
          <w:lang w:eastAsia="zh-CN"/>
        </w:rPr>
      </w:pPr>
      <w:ins w:id="41" w:author="010" w:date="2020-10-21T15:09:00Z">
        <w:r>
          <w:t>Category M UEs differentiation</w:t>
        </w:r>
      </w:ins>
    </w:p>
    <w:p w:rsidR="00887CDE" w:rsidRPr="00DF2928" w:rsidRDefault="00887CDE" w:rsidP="00887CDE">
      <w:pPr>
        <w:numPr>
          <w:ilvl w:val="0"/>
          <w:numId w:val="5"/>
        </w:numPr>
        <w:rPr>
          <w:ins w:id="42" w:author="010" w:date="2020-10-21T15:09:00Z"/>
          <w:lang w:eastAsia="zh-CN"/>
        </w:rPr>
      </w:pPr>
      <w:ins w:id="43" w:author="010" w:date="2020-10-21T15:09:00Z">
        <w:r>
          <w:t>Exception report</w:t>
        </w:r>
      </w:ins>
    </w:p>
    <w:p w:rsidR="00887CDE" w:rsidRPr="004D3578" w:rsidRDefault="00887CDE"/>
    <w:p w:rsidR="00080512" w:rsidRPr="004D3578" w:rsidRDefault="00080512">
      <w:pPr>
        <w:pStyle w:val="1"/>
      </w:pPr>
      <w:bookmarkStart w:id="44" w:name="references"/>
      <w:bookmarkStart w:id="45" w:name="_Toc2086436"/>
      <w:bookmarkStart w:id="46" w:name="_Toc54185663"/>
      <w:bookmarkEnd w:id="44"/>
      <w:r w:rsidRPr="004D3578">
        <w:t>2</w:t>
      </w:r>
      <w:r w:rsidRPr="004D3578">
        <w:tab/>
        <w:t>References</w:t>
      </w:r>
      <w:bookmarkEnd w:id="45"/>
      <w:bookmarkEnd w:id="4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887CDE" w:rsidRDefault="00887CDE" w:rsidP="00887CDE">
      <w:pPr>
        <w:pStyle w:val="EX"/>
        <w:rPr>
          <w:ins w:id="47" w:author="010" w:date="2020-10-21T15:10:00Z"/>
        </w:rPr>
      </w:pPr>
      <w:bookmarkStart w:id="48" w:name="definitions"/>
      <w:bookmarkStart w:id="49" w:name="_Toc2086437"/>
      <w:bookmarkEnd w:id="48"/>
      <w:ins w:id="50" w:author="010" w:date="2020-10-21T15:10:00Z">
        <w:r>
          <w:t>[11]</w:t>
        </w:r>
        <w:r>
          <w:tab/>
          <w:t xml:space="preserve">3GPP TS 32.251: </w:t>
        </w:r>
        <w:r w:rsidRPr="00CF6C4A">
          <w:t>"</w:t>
        </w:r>
        <w:r w:rsidRPr="002165EE">
          <w:t>Telecommunication management;</w:t>
        </w:r>
        <w:r>
          <w:t xml:space="preserve"> </w:t>
        </w:r>
        <w:proofErr w:type="gramStart"/>
        <w:r w:rsidRPr="002165EE">
          <w:t>Charging</w:t>
        </w:r>
        <w:proofErr w:type="gramEnd"/>
        <w:r w:rsidRPr="002165EE">
          <w:t xml:space="preserve"> management;</w:t>
        </w:r>
        <w:r>
          <w:t xml:space="preserve"> </w:t>
        </w:r>
        <w:r w:rsidRPr="002165EE">
          <w:t>Packet Switched (PS) domain charging</w:t>
        </w:r>
        <w:r w:rsidRPr="00CF6C4A">
          <w:t>"</w:t>
        </w:r>
      </w:ins>
    </w:p>
    <w:p w:rsidR="00887CDE" w:rsidRPr="00CF6C4A" w:rsidRDefault="00887CDE" w:rsidP="00887CDE">
      <w:pPr>
        <w:pStyle w:val="EX"/>
        <w:rPr>
          <w:ins w:id="51" w:author="010" w:date="2020-10-21T15:10:00Z"/>
        </w:rPr>
      </w:pPr>
      <w:ins w:id="52" w:author="010" w:date="2020-10-21T15:10:00Z">
        <w:r w:rsidRPr="00CF6C4A">
          <w:t>[</w:t>
        </w:r>
        <w:r>
          <w:t>200</w:t>
        </w:r>
        <w:r w:rsidRPr="00CF6C4A">
          <w:t>]</w:t>
        </w:r>
        <w:r w:rsidRPr="00CF6C4A">
          <w:tab/>
          <w:t>3GPP TS 23.501: "System Architecture for the 5G System</w:t>
        </w:r>
        <w:r w:rsidRPr="00CF6C4A">
          <w:rPr>
            <w:lang w:eastAsia="zh-CN"/>
          </w:rPr>
          <w:t>; Stage 2</w:t>
        </w:r>
        <w:r w:rsidRPr="00CF6C4A">
          <w:t>".</w:t>
        </w:r>
      </w:ins>
    </w:p>
    <w:p w:rsidR="00887CDE" w:rsidRDefault="00887CDE" w:rsidP="00887CDE">
      <w:pPr>
        <w:pStyle w:val="EX"/>
        <w:rPr>
          <w:ins w:id="53" w:author="010" w:date="2020-10-21T15:10:00Z"/>
        </w:rPr>
      </w:pPr>
      <w:ins w:id="54" w:author="010" w:date="2020-10-21T15:10:00Z">
        <w:r w:rsidRPr="00CF6C4A">
          <w:t>[</w:t>
        </w:r>
        <w:r>
          <w:t>201</w:t>
        </w:r>
        <w:r w:rsidRPr="00CF6C4A">
          <w:t>]</w:t>
        </w:r>
        <w:r w:rsidRPr="00CF6C4A">
          <w:tab/>
          <w:t>3GPP TS 23.502: "Procedures for the 5G System</w:t>
        </w:r>
        <w:r w:rsidRPr="00CF6C4A">
          <w:rPr>
            <w:lang w:eastAsia="zh-CN"/>
          </w:rPr>
          <w:t>; Stage 2</w:t>
        </w:r>
        <w:r w:rsidRPr="00CF6C4A">
          <w:t>".</w:t>
        </w:r>
      </w:ins>
    </w:p>
    <w:p w:rsidR="00887CDE" w:rsidRDefault="00887CDE" w:rsidP="00887CDE">
      <w:pPr>
        <w:ind w:firstLine="284"/>
        <w:rPr>
          <w:ins w:id="55" w:author="010" w:date="2020-10-21T15:10:00Z"/>
        </w:rPr>
      </w:pPr>
      <w:ins w:id="56" w:author="010" w:date="2020-10-21T15:10:00Z">
        <w:r w:rsidRPr="00CF6C4A">
          <w:t>[</w:t>
        </w:r>
        <w:r>
          <w:t>202</w:t>
        </w:r>
        <w:r w:rsidRPr="00CF6C4A">
          <w:t>]</w:t>
        </w:r>
        <w:r w:rsidRPr="00CF6C4A">
          <w:tab/>
        </w:r>
        <w:r>
          <w:tab/>
        </w:r>
        <w:r>
          <w:tab/>
        </w:r>
        <w:r>
          <w:tab/>
        </w:r>
        <w:r w:rsidRPr="00CF6C4A">
          <w:t>3GPP TS 23.50</w:t>
        </w:r>
        <w:r>
          <w:t>3</w:t>
        </w:r>
        <w:r w:rsidRPr="00CF6C4A">
          <w:t>: "</w:t>
        </w:r>
        <w:r w:rsidRPr="000E125C">
          <w:t>Policy and charging control framework for the 5G System (5GS); Stage 2</w:t>
        </w:r>
        <w:r w:rsidRPr="00CF6C4A">
          <w:t>".</w:t>
        </w:r>
      </w:ins>
    </w:p>
    <w:p w:rsidR="00887CDE" w:rsidRPr="000E534D" w:rsidRDefault="00887CDE" w:rsidP="00887CDE">
      <w:pPr>
        <w:ind w:firstLine="284"/>
        <w:rPr>
          <w:ins w:id="57" w:author="010" w:date="2020-10-21T15:10:00Z"/>
        </w:rPr>
      </w:pPr>
    </w:p>
    <w:p w:rsidR="00080512" w:rsidRPr="004D3578" w:rsidRDefault="00080512">
      <w:pPr>
        <w:pStyle w:val="1"/>
      </w:pPr>
      <w:bookmarkStart w:id="58" w:name="_Toc54185664"/>
      <w:r w:rsidRPr="004D3578">
        <w:t>3</w:t>
      </w:r>
      <w:r w:rsidRPr="004D3578">
        <w:tab/>
        <w:t>Definitions</w:t>
      </w:r>
      <w:r w:rsidR="00602AEA">
        <w:t xml:space="preserve"> of terms, symbols and abbreviations</w:t>
      </w:r>
      <w:bookmarkEnd w:id="49"/>
      <w:bookmarkEnd w:id="58"/>
    </w:p>
    <w:p w:rsidR="00080512" w:rsidRPr="004D3578" w:rsidRDefault="00080512">
      <w:pPr>
        <w:pStyle w:val="2"/>
      </w:pPr>
      <w:bookmarkStart w:id="59" w:name="_Toc2086438"/>
      <w:bookmarkStart w:id="60" w:name="_Toc54185665"/>
      <w:r w:rsidRPr="004D3578">
        <w:t>3.1</w:t>
      </w:r>
      <w:r w:rsidRPr="004D3578">
        <w:tab/>
      </w:r>
      <w:r w:rsidR="002B6339">
        <w:t>Terms</w:t>
      </w:r>
      <w:bookmarkEnd w:id="59"/>
      <w:bookmarkEnd w:id="60"/>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61" w:name="_Toc2086439"/>
      <w:bookmarkStart w:id="62" w:name="_Toc54185666"/>
      <w:r w:rsidRPr="004D3578">
        <w:lastRenderedPageBreak/>
        <w:t>3.2</w:t>
      </w:r>
      <w:r w:rsidRPr="004D3578">
        <w:tab/>
        <w:t>Symbols</w:t>
      </w:r>
      <w:bookmarkEnd w:id="61"/>
      <w:bookmarkEnd w:id="62"/>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63" w:name="_Toc2086440"/>
      <w:bookmarkStart w:id="64" w:name="_Toc54185667"/>
      <w:r w:rsidRPr="004D3578">
        <w:t>3.3</w:t>
      </w:r>
      <w:r w:rsidRPr="004D3578">
        <w:tab/>
        <w:t>Abbreviations</w:t>
      </w:r>
      <w:bookmarkEnd w:id="63"/>
      <w:bookmarkEnd w:id="64"/>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65" w:name="clause4"/>
      <w:bookmarkStart w:id="66" w:name="_Toc2086441"/>
      <w:bookmarkStart w:id="67" w:name="_Toc54185668"/>
      <w:bookmarkEnd w:id="65"/>
      <w:r w:rsidRPr="004D3578">
        <w:t>4</w:t>
      </w:r>
      <w:r w:rsidRPr="004D3578">
        <w:tab/>
      </w:r>
      <w:bookmarkEnd w:id="66"/>
      <w:ins w:id="68" w:author="010" w:date="2020-10-21T15:11:00Z">
        <w:r w:rsidR="00AF37E1" w:rsidRPr="00232D0B">
          <w:t>Concepts and background</w:t>
        </w:r>
      </w:ins>
      <w:bookmarkEnd w:id="67"/>
    </w:p>
    <w:p w:rsidR="00080512" w:rsidRDefault="00080512">
      <w:pPr>
        <w:pStyle w:val="2"/>
        <w:rPr>
          <w:ins w:id="69" w:author="010" w:date="2020-10-21T15:11:00Z"/>
        </w:rPr>
      </w:pPr>
      <w:bookmarkStart w:id="70" w:name="_Toc2086442"/>
      <w:bookmarkStart w:id="71" w:name="_Toc54185669"/>
      <w:r w:rsidRPr="004D3578">
        <w:t>4.1</w:t>
      </w:r>
      <w:r w:rsidRPr="004D3578">
        <w:tab/>
      </w:r>
      <w:bookmarkEnd w:id="70"/>
      <w:ins w:id="72" w:author="010" w:date="2020-10-21T15:11:00Z">
        <w:r w:rsidR="00AF37E1" w:rsidRPr="00B4248A">
          <w:t>General</w:t>
        </w:r>
        <w:bookmarkEnd w:id="71"/>
      </w:ins>
    </w:p>
    <w:p w:rsidR="00AF37E1" w:rsidRPr="00A16577" w:rsidRDefault="00AF37E1" w:rsidP="00AF37E1">
      <w:pPr>
        <w:rPr>
          <w:ins w:id="73" w:author="010" w:date="2020-10-21T15:11:00Z"/>
        </w:rPr>
      </w:pPr>
      <w:ins w:id="74" w:author="010" w:date="2020-10-21T15:11:00Z">
        <w:r>
          <w:t xml:space="preserve">The </w:t>
        </w:r>
        <w:r>
          <w:rPr>
            <w:lang w:bidi="ar-IQ"/>
          </w:rPr>
          <w:t>Packet Switched (PS) domain charging</w:t>
        </w:r>
        <w:r>
          <w:t xml:space="preserve"> supports charging of </w:t>
        </w:r>
        <w:proofErr w:type="spellStart"/>
        <w:r>
          <w:rPr>
            <w:rFonts w:hint="eastAsia"/>
          </w:rPr>
          <w:t>CIoT</w:t>
        </w:r>
        <w:proofErr w:type="spellEnd"/>
        <w:r>
          <w:t xml:space="preserve"> functionalities (e.g., the usage of the radio interface for </w:t>
        </w:r>
        <w:proofErr w:type="spellStart"/>
        <w:r>
          <w:t>CIoT</w:t>
        </w:r>
        <w:proofErr w:type="spellEnd"/>
        <w:r>
          <w:t xml:space="preserve">, CP </w:t>
        </w:r>
        <w:proofErr w:type="spellStart"/>
        <w:r>
          <w:t>CIoT</w:t>
        </w:r>
        <w:proofErr w:type="spellEnd"/>
        <w:r>
          <w:t xml:space="preserve"> O</w:t>
        </w:r>
        <w:r w:rsidRPr="0026180F">
          <w:t>ptimi</w:t>
        </w:r>
        <w:r>
          <w:t>s</w:t>
        </w:r>
        <w:r w:rsidRPr="0026180F">
          <w:t>ation</w:t>
        </w:r>
        <w:r>
          <w:t xml:space="preserve"> and </w:t>
        </w:r>
        <w:r w:rsidRPr="00E74224">
          <w:t>Serving PLMN Rate Cont</w:t>
        </w:r>
        <w:r>
          <w:t>r</w:t>
        </w:r>
        <w:r w:rsidRPr="00E74224">
          <w:t>ol</w:t>
        </w:r>
        <w:r>
          <w:t>) as described in TS 32.251 [</w:t>
        </w:r>
      </w:ins>
      <w:ins w:id="75" w:author="010" w:date="2020-10-21T15:12:00Z">
        <w:r>
          <w:t>11</w:t>
        </w:r>
      </w:ins>
      <w:ins w:id="76" w:author="010" w:date="2020-10-21T15:11:00Z">
        <w:r>
          <w:t>].</w:t>
        </w:r>
      </w:ins>
    </w:p>
    <w:p w:rsidR="00AF37E1" w:rsidRDefault="00AF37E1" w:rsidP="00AF37E1">
      <w:pPr>
        <w:rPr>
          <w:ins w:id="77" w:author="010" w:date="2020-10-21T15:11:00Z"/>
        </w:rPr>
      </w:pPr>
      <w:proofErr w:type="spellStart"/>
      <w:ins w:id="78" w:author="010" w:date="2020-10-21T15:11:00Z">
        <w:r>
          <w:t>CIoT</w:t>
        </w:r>
        <w:proofErr w:type="spellEnd"/>
        <w:r>
          <w:t xml:space="preserve"> functionality is provided by the visited and home networks when the networks are configured to support </w:t>
        </w:r>
        <w:proofErr w:type="spellStart"/>
        <w:r>
          <w:t>CIoT</w:t>
        </w:r>
        <w:proofErr w:type="spellEnd"/>
        <w:r>
          <w:t>. It applies to both the non-roaming case and the roaming case and some functionality may be dependent upon the existence of appropriate roaming agreements between the operators.</w:t>
        </w:r>
      </w:ins>
    </w:p>
    <w:p w:rsidR="00AF37E1" w:rsidRDefault="00AF37E1" w:rsidP="00AF37E1">
      <w:pPr>
        <w:rPr>
          <w:ins w:id="79" w:author="010" w:date="2020-10-21T15:11:00Z"/>
        </w:rPr>
      </w:pPr>
      <w:ins w:id="80" w:author="010" w:date="2020-10-21T15:11:00Z">
        <w:r>
          <w:t xml:space="preserve">In 5GS </w:t>
        </w:r>
        <w:proofErr w:type="spellStart"/>
        <w:r>
          <w:t>CIoT</w:t>
        </w:r>
        <w:proofErr w:type="spellEnd"/>
        <w:r>
          <w:t xml:space="preserve"> has been evolved and refers to 5GS optimisations and functionality for support of Cellular Internet-of-Things (Cellular </w:t>
        </w:r>
        <w:proofErr w:type="spellStart"/>
        <w:r>
          <w:t>IoT</w:t>
        </w:r>
        <w:proofErr w:type="spellEnd"/>
        <w:r>
          <w:t xml:space="preserve">, or </w:t>
        </w:r>
        <w:proofErr w:type="spellStart"/>
        <w:r>
          <w:t>CIoT</w:t>
        </w:r>
        <w:proofErr w:type="spellEnd"/>
        <w:r>
          <w:t>) described in TS 23.501 [200] according to service requirements described in TS 22.261 [102]. The specific functionality is described in the affected procedures and features of 5G service aspect, in TS 23.501 [200], TS 23.502 [201]</w:t>
        </w:r>
        <w:del w:id="81" w:author="R01" w:date="2020-10-15T11:03:00Z">
          <w:r w:rsidDel="002B334A">
            <w:delText xml:space="preserve">, </w:delText>
          </w:r>
        </w:del>
        <w:r>
          <w:t xml:space="preserve"> and TS 23.503 [202].</w:t>
        </w:r>
      </w:ins>
    </w:p>
    <w:p w:rsidR="00AF37E1" w:rsidRDefault="00AF37E1" w:rsidP="00AF37E1"/>
    <w:p w:rsidR="00CF17AA" w:rsidRDefault="00CF17AA" w:rsidP="00AF37E1"/>
    <w:p w:rsidR="00CF17AA" w:rsidRDefault="00CF17AA" w:rsidP="00CF17AA">
      <w:pPr>
        <w:pStyle w:val="1"/>
        <w:rPr>
          <w:ins w:id="82" w:author="010" w:date="2020-10-21T15:13:00Z"/>
          <w:lang w:eastAsia="zh-CN"/>
        </w:rPr>
      </w:pPr>
      <w:bookmarkStart w:id="83" w:name="_Toc52555303"/>
      <w:bookmarkStart w:id="84" w:name="_Toc54185670"/>
      <w:ins w:id="85" w:author="010" w:date="2020-10-21T15:13:00Z">
        <w:r>
          <w:rPr>
            <w:rFonts w:hint="eastAsia"/>
            <w:lang w:eastAsia="zh-CN"/>
          </w:rPr>
          <w:t>5</w:t>
        </w:r>
        <w:r>
          <w:rPr>
            <w:lang w:eastAsia="zh-CN"/>
          </w:rPr>
          <w:tab/>
          <w:t>Use cases and key issues</w:t>
        </w:r>
        <w:bookmarkEnd w:id="83"/>
        <w:bookmarkEnd w:id="84"/>
      </w:ins>
    </w:p>
    <w:p w:rsidR="00CF17AA" w:rsidRDefault="00CF17AA" w:rsidP="00CF17AA">
      <w:pPr>
        <w:pStyle w:val="2"/>
        <w:rPr>
          <w:ins w:id="86" w:author="010" w:date="2020-10-21T15:13:00Z"/>
          <w:lang w:eastAsia="zh-CN"/>
        </w:rPr>
      </w:pPr>
      <w:bookmarkStart w:id="87" w:name="_Toc52555304"/>
      <w:bookmarkStart w:id="88" w:name="_Toc54185671"/>
      <w:ins w:id="89" w:author="010" w:date="2020-10-21T15:13:00Z">
        <w:r>
          <w:rPr>
            <w:rFonts w:hint="eastAsia"/>
            <w:lang w:eastAsia="zh-CN"/>
          </w:rPr>
          <w:t>5</w:t>
        </w:r>
        <w:r>
          <w:rPr>
            <w:lang w:eastAsia="zh-CN"/>
          </w:rPr>
          <w:t>.1</w:t>
        </w:r>
        <w:r>
          <w:rPr>
            <w:lang w:eastAsia="zh-CN"/>
          </w:rPr>
          <w:tab/>
          <w:t>Use cases</w:t>
        </w:r>
        <w:bookmarkEnd w:id="87"/>
        <w:bookmarkEnd w:id="88"/>
      </w:ins>
    </w:p>
    <w:p w:rsidR="00CF17AA" w:rsidRPr="00D9240A" w:rsidRDefault="00CF17AA" w:rsidP="00CF17AA">
      <w:pPr>
        <w:pStyle w:val="3"/>
        <w:overflowPunct w:val="0"/>
        <w:autoSpaceDE w:val="0"/>
        <w:autoSpaceDN w:val="0"/>
        <w:adjustRightInd w:val="0"/>
        <w:textAlignment w:val="baseline"/>
        <w:rPr>
          <w:ins w:id="90" w:author="010" w:date="2020-10-21T15:13:00Z"/>
          <w:rFonts w:eastAsia="Malgun Gothic"/>
          <w:lang w:eastAsia="zh-CN"/>
        </w:rPr>
      </w:pPr>
      <w:bookmarkStart w:id="91" w:name="_Toc52555305"/>
      <w:bookmarkStart w:id="92" w:name="_Toc54185672"/>
      <w:ins w:id="93" w:author="010" w:date="2020-10-21T15:13:00Z">
        <w:r w:rsidRPr="00D9240A">
          <w:rPr>
            <w:rFonts w:eastAsia="Malgun Gothic" w:hint="eastAsia"/>
            <w:lang w:eastAsia="zh-CN"/>
          </w:rPr>
          <w:t>5</w:t>
        </w:r>
        <w:r w:rsidRPr="00D9240A">
          <w:rPr>
            <w:rFonts w:eastAsia="Malgun Gothic"/>
            <w:lang w:eastAsia="zh-CN"/>
          </w:rPr>
          <w:t>.1.1</w:t>
        </w:r>
        <w:r>
          <w:rPr>
            <w:rFonts w:eastAsia="Malgun Gothic"/>
            <w:lang w:eastAsia="zh-CN"/>
          </w:rPr>
          <w:tab/>
          <w:t>Use case #1</w:t>
        </w:r>
        <w:bookmarkEnd w:id="91"/>
        <w:bookmarkEnd w:id="92"/>
      </w:ins>
    </w:p>
    <w:p w:rsidR="00CF17AA" w:rsidRDefault="00CF17AA" w:rsidP="00CF17AA">
      <w:pPr>
        <w:pStyle w:val="Guidance"/>
        <w:rPr>
          <w:ins w:id="94" w:author="010" w:date="2020-10-21T15:13:00Z"/>
          <w:lang w:eastAsia="zh-CN"/>
        </w:rPr>
      </w:pPr>
      <w:ins w:id="95" w:author="010" w:date="2020-10-21T15:13:00Z">
        <w:r>
          <w:rPr>
            <w:rFonts w:hint="eastAsia"/>
            <w:lang w:eastAsia="zh-CN"/>
          </w:rPr>
          <w:t>T</w:t>
        </w:r>
        <w:r>
          <w:rPr>
            <w:lang w:eastAsia="zh-CN"/>
          </w:rPr>
          <w:t xml:space="preserve">his clause is used to provide general use case for charging enhancement for 5GS </w:t>
        </w:r>
        <w:proofErr w:type="spellStart"/>
        <w:r>
          <w:rPr>
            <w:lang w:eastAsia="zh-CN"/>
          </w:rPr>
          <w:t>CIoT</w:t>
        </w:r>
        <w:proofErr w:type="spellEnd"/>
        <w:r>
          <w:rPr>
            <w:lang w:eastAsia="zh-CN"/>
          </w:rPr>
          <w:t>. It is recommended to provide additional use case for the particular charging domain(s) (e.g., 5GS data connectivity charging domain, control plane data transfer charging etc.) since those charging aspects are already described in charging specs.</w:t>
        </w:r>
      </w:ins>
    </w:p>
    <w:p w:rsidR="00CF17AA" w:rsidRPr="00EE6664" w:rsidRDefault="00CF17AA" w:rsidP="00CF17AA">
      <w:pPr>
        <w:pStyle w:val="Guidance"/>
        <w:rPr>
          <w:ins w:id="96" w:author="010" w:date="2020-10-21T15:13:00Z"/>
          <w:lang w:eastAsia="zh-CN"/>
        </w:rPr>
      </w:pPr>
      <w:ins w:id="97" w:author="010" w:date="2020-10-21T15:13:00Z">
        <w:r>
          <w:rPr>
            <w:lang w:eastAsia="zh-CN"/>
          </w:rPr>
          <w:t xml:space="preserve"> </w:t>
        </w:r>
      </w:ins>
    </w:p>
    <w:p w:rsidR="00CF17AA" w:rsidRDefault="00CF17AA" w:rsidP="00CF17AA">
      <w:pPr>
        <w:pStyle w:val="2"/>
        <w:rPr>
          <w:ins w:id="98" w:author="010" w:date="2020-10-21T15:13:00Z"/>
          <w:lang w:eastAsia="zh-CN"/>
        </w:rPr>
      </w:pPr>
      <w:bookmarkStart w:id="99" w:name="_Toc52555306"/>
      <w:bookmarkStart w:id="100" w:name="_Toc54185673"/>
      <w:ins w:id="101" w:author="010" w:date="2020-10-21T15:13:00Z">
        <w:r>
          <w:rPr>
            <w:rFonts w:hint="eastAsia"/>
            <w:lang w:eastAsia="zh-CN"/>
          </w:rPr>
          <w:lastRenderedPageBreak/>
          <w:t>5</w:t>
        </w:r>
        <w:r>
          <w:rPr>
            <w:lang w:eastAsia="zh-CN"/>
          </w:rPr>
          <w:t>.2</w:t>
        </w:r>
        <w:r>
          <w:rPr>
            <w:lang w:eastAsia="zh-CN"/>
          </w:rPr>
          <w:tab/>
          <w:t>Key issues</w:t>
        </w:r>
        <w:bookmarkEnd w:id="99"/>
        <w:bookmarkEnd w:id="100"/>
      </w:ins>
    </w:p>
    <w:p w:rsidR="00CF17AA" w:rsidRDefault="00CF17AA" w:rsidP="00CF17AA">
      <w:pPr>
        <w:pStyle w:val="3"/>
        <w:overflowPunct w:val="0"/>
        <w:autoSpaceDE w:val="0"/>
        <w:autoSpaceDN w:val="0"/>
        <w:adjustRightInd w:val="0"/>
        <w:textAlignment w:val="baseline"/>
        <w:rPr>
          <w:ins w:id="102" w:author="010" w:date="2020-10-21T15:13:00Z"/>
          <w:lang w:eastAsia="zh-CN"/>
        </w:rPr>
      </w:pPr>
      <w:bookmarkStart w:id="103" w:name="_Toc52555307"/>
      <w:bookmarkStart w:id="104" w:name="_Toc54185674"/>
      <w:ins w:id="105" w:author="010" w:date="2020-10-21T15:13:00Z">
        <w:r>
          <w:rPr>
            <w:rFonts w:hint="eastAsia"/>
            <w:lang w:eastAsia="zh-CN"/>
          </w:rPr>
          <w:t>5</w:t>
        </w:r>
        <w:r>
          <w:rPr>
            <w:lang w:eastAsia="zh-CN"/>
          </w:rPr>
          <w:t>.2.2</w:t>
        </w:r>
        <w:r>
          <w:rPr>
            <w:lang w:eastAsia="zh-CN"/>
          </w:rPr>
          <w:tab/>
          <w:t>Key issues</w:t>
        </w:r>
        <w:bookmarkEnd w:id="103"/>
        <w:bookmarkEnd w:id="104"/>
        <w:r>
          <w:rPr>
            <w:lang w:eastAsia="zh-CN"/>
          </w:rPr>
          <w:t xml:space="preserve"> </w:t>
        </w:r>
      </w:ins>
    </w:p>
    <w:p w:rsidR="00CF17AA" w:rsidRDefault="00CF17AA" w:rsidP="00CF17AA">
      <w:pPr>
        <w:pStyle w:val="Guidance"/>
        <w:rPr>
          <w:ins w:id="106" w:author="010" w:date="2020-10-21T15:13:00Z"/>
          <w:lang w:eastAsia="zh-CN"/>
        </w:rPr>
      </w:pPr>
      <w:ins w:id="107" w:author="010" w:date="2020-10-21T15:13:00Z">
        <w:r>
          <w:rPr>
            <w:rFonts w:hint="eastAsia"/>
            <w:lang w:eastAsia="zh-CN"/>
          </w:rPr>
          <w:t>T</w:t>
        </w:r>
        <w:r>
          <w:rPr>
            <w:lang w:eastAsia="zh-CN"/>
          </w:rPr>
          <w:t xml:space="preserve">his clause is used to provide key issue for charging enhancement(s) for 5GS </w:t>
        </w:r>
        <w:proofErr w:type="spellStart"/>
        <w:r>
          <w:rPr>
            <w:lang w:eastAsia="zh-CN"/>
          </w:rPr>
          <w:t>CIoT</w:t>
        </w:r>
        <w:proofErr w:type="spellEnd"/>
        <w:r>
          <w:rPr>
            <w:lang w:eastAsia="zh-CN"/>
          </w:rPr>
          <w:t>. It is recommended to provide key issues regarding the particular charging domain(s) (e.g., 5GS data connectivity charging domain, control plane data transfer charging etc.) since those charging aspects are already described in charging specs.</w:t>
        </w:r>
      </w:ins>
    </w:p>
    <w:p w:rsidR="00CF17AA" w:rsidRDefault="00CF17AA" w:rsidP="00CF17AA">
      <w:pPr>
        <w:pStyle w:val="Guidance"/>
        <w:rPr>
          <w:ins w:id="108" w:author="010" w:date="2020-10-21T15:13:00Z"/>
          <w:lang w:eastAsia="zh-CN"/>
        </w:rPr>
      </w:pPr>
    </w:p>
    <w:p w:rsidR="00CF17AA" w:rsidRPr="00D9240A" w:rsidRDefault="00CF17AA" w:rsidP="00CF17AA">
      <w:pPr>
        <w:pStyle w:val="4"/>
        <w:overflowPunct w:val="0"/>
        <w:autoSpaceDE w:val="0"/>
        <w:autoSpaceDN w:val="0"/>
        <w:adjustRightInd w:val="0"/>
        <w:textAlignment w:val="baseline"/>
        <w:rPr>
          <w:ins w:id="109" w:author="010" w:date="2020-10-21T15:13:00Z"/>
          <w:lang w:eastAsia="zh-CN"/>
        </w:rPr>
      </w:pPr>
      <w:bookmarkStart w:id="110" w:name="_Toc52555308"/>
      <w:bookmarkStart w:id="111" w:name="_Toc54185675"/>
      <w:ins w:id="112" w:author="010" w:date="2020-10-21T15:13:00Z">
        <w:r>
          <w:rPr>
            <w:lang w:eastAsia="zh-CN"/>
          </w:rPr>
          <w:t>5.2.2.1</w:t>
        </w:r>
        <w:r>
          <w:rPr>
            <w:lang w:eastAsia="zh-CN"/>
          </w:rPr>
          <w:tab/>
        </w:r>
        <w:r>
          <w:rPr>
            <w:rFonts w:hint="eastAsia"/>
            <w:lang w:eastAsia="zh-CN"/>
          </w:rPr>
          <w:t>D</w:t>
        </w:r>
        <w:r>
          <w:rPr>
            <w:lang w:eastAsia="zh-CN"/>
          </w:rPr>
          <w:t>escription</w:t>
        </w:r>
        <w:bookmarkEnd w:id="110"/>
        <w:bookmarkEnd w:id="111"/>
      </w:ins>
    </w:p>
    <w:p w:rsidR="00CF17AA" w:rsidRDefault="00CF17AA" w:rsidP="00CF17AA">
      <w:pPr>
        <w:pStyle w:val="Guidance"/>
        <w:rPr>
          <w:ins w:id="113" w:author="010" w:date="2020-10-21T15:13:00Z"/>
        </w:rPr>
      </w:pPr>
    </w:p>
    <w:p w:rsidR="00CF17AA" w:rsidRDefault="00CF17AA" w:rsidP="00CF17AA">
      <w:pPr>
        <w:pStyle w:val="4"/>
        <w:overflowPunct w:val="0"/>
        <w:autoSpaceDE w:val="0"/>
        <w:autoSpaceDN w:val="0"/>
        <w:adjustRightInd w:val="0"/>
        <w:textAlignment w:val="baseline"/>
        <w:rPr>
          <w:ins w:id="114" w:author="010" w:date="2020-10-21T15:13:00Z"/>
          <w:lang w:eastAsia="zh-CN"/>
        </w:rPr>
      </w:pPr>
      <w:bookmarkStart w:id="115" w:name="_Toc52555309"/>
      <w:bookmarkStart w:id="116" w:name="_Toc54185676"/>
      <w:ins w:id="117" w:author="010" w:date="2020-10-21T15:13:00Z">
        <w:r>
          <w:rPr>
            <w:lang w:eastAsia="zh-CN"/>
          </w:rPr>
          <w:t>5.2.2.2</w:t>
        </w:r>
        <w:r>
          <w:rPr>
            <w:lang w:eastAsia="zh-CN"/>
          </w:rPr>
          <w:tab/>
          <w:t>Potential requirements</w:t>
        </w:r>
        <w:bookmarkEnd w:id="115"/>
        <w:bookmarkEnd w:id="116"/>
      </w:ins>
    </w:p>
    <w:p w:rsidR="00CF17AA" w:rsidRDefault="00CF17AA" w:rsidP="00CF17AA">
      <w:pPr>
        <w:rPr>
          <w:ins w:id="118" w:author="010" w:date="2020-10-21T15:13:00Z"/>
          <w:lang w:eastAsia="zh-CN"/>
        </w:rPr>
      </w:pPr>
    </w:p>
    <w:p w:rsidR="00CF17AA" w:rsidRPr="00D9240A" w:rsidRDefault="00CF17AA" w:rsidP="00CF17AA">
      <w:pPr>
        <w:rPr>
          <w:ins w:id="119" w:author="010" w:date="2020-10-21T15:13:00Z"/>
          <w:lang w:eastAsia="zh-CN"/>
        </w:rPr>
      </w:pPr>
    </w:p>
    <w:p w:rsidR="00CF17AA" w:rsidRDefault="00CF17AA" w:rsidP="00CF17AA">
      <w:pPr>
        <w:pStyle w:val="1"/>
        <w:rPr>
          <w:ins w:id="120" w:author="010" w:date="2020-10-21T15:13:00Z"/>
          <w:lang w:eastAsia="zh-CN"/>
        </w:rPr>
      </w:pPr>
      <w:bookmarkStart w:id="121" w:name="_Toc52555310"/>
      <w:bookmarkStart w:id="122" w:name="_Toc54185677"/>
      <w:ins w:id="123" w:author="010" w:date="2020-10-21T15:13:00Z">
        <w:r>
          <w:rPr>
            <w:rFonts w:hint="eastAsia"/>
            <w:lang w:eastAsia="zh-CN"/>
          </w:rPr>
          <w:t>6</w:t>
        </w:r>
        <w:r>
          <w:rPr>
            <w:lang w:eastAsia="zh-CN"/>
          </w:rPr>
          <w:tab/>
          <w:t>Solutions</w:t>
        </w:r>
        <w:bookmarkEnd w:id="121"/>
        <w:bookmarkEnd w:id="122"/>
      </w:ins>
    </w:p>
    <w:p w:rsidR="00CF17AA" w:rsidRPr="00AF37E1" w:rsidDel="00AF37E1" w:rsidRDefault="00CF17AA" w:rsidP="00AF37E1">
      <w:pPr>
        <w:rPr>
          <w:del w:id="124" w:author="010" w:date="2020-10-21T15:11:00Z"/>
        </w:rPr>
      </w:pPr>
    </w:p>
    <w:p w:rsidR="00080512" w:rsidRDefault="00D9134D">
      <w:pPr>
        <w:pStyle w:val="8"/>
      </w:pPr>
      <w:bookmarkStart w:id="125" w:name="startOfAnnexes"/>
      <w:bookmarkEnd w:id="125"/>
      <w:r>
        <w:br w:type="page"/>
      </w:r>
      <w:bookmarkStart w:id="126" w:name="_Toc2086453"/>
      <w:bookmarkStart w:id="127" w:name="_Toc54185678"/>
      <w:r w:rsidR="00080512" w:rsidRPr="004D3578">
        <w:lastRenderedPageBreak/>
        <w:t>Annex A</w:t>
      </w:r>
      <w:r w:rsidR="00175126">
        <w:t>:</w:t>
      </w:r>
      <w:r w:rsidR="00080512" w:rsidRPr="004D3578">
        <w:br/>
      </w:r>
      <w:bookmarkEnd w:id="126"/>
      <w:r w:rsidR="000A0169">
        <w:t>Title</w:t>
      </w:r>
      <w:bookmarkEnd w:id="127"/>
    </w:p>
    <w:p w:rsidR="006B30D0" w:rsidRDefault="006B30D0" w:rsidP="006B30D0"/>
    <w:p w:rsidR="000A0169" w:rsidRPr="007429F6" w:rsidRDefault="000A0169" w:rsidP="006B30D0"/>
    <w:p w:rsidR="002675F0" w:rsidRDefault="002675F0" w:rsidP="002675F0"/>
    <w:p w:rsidR="00054A22" w:rsidRPr="00235394" w:rsidRDefault="00175126" w:rsidP="00175126">
      <w:pPr>
        <w:pStyle w:val="8"/>
      </w:pPr>
      <w:bookmarkStart w:id="128" w:name="_Toc2086459"/>
      <w:bookmarkStart w:id="129" w:name="_Toc54185679"/>
      <w:r>
        <w:t>Annex X</w:t>
      </w:r>
      <w:r w:rsidR="00080512" w:rsidRPr="004D3578">
        <w:t>:</w:t>
      </w:r>
      <w:r w:rsidR="00080512" w:rsidRPr="004D3578">
        <w:br/>
        <w:t>Change history</w:t>
      </w:r>
      <w:bookmarkStart w:id="130" w:name="historyclause"/>
      <w:bookmarkEnd w:id="128"/>
      <w:bookmarkEnd w:id="129"/>
      <w:bookmarkEnd w:id="1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rsidTr="000A0169">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0A0169">
        <w:tc>
          <w:tcPr>
            <w:tcW w:w="800" w:type="dxa"/>
            <w:shd w:val="pct10" w:color="auto" w:fill="FFFFFF"/>
          </w:tcPr>
          <w:p w:rsidR="003C3971" w:rsidRPr="00235394" w:rsidRDefault="003C3971" w:rsidP="00C72833">
            <w:pPr>
              <w:pStyle w:val="TAL"/>
              <w:rPr>
                <w:b/>
                <w:sz w:val="16"/>
              </w:rPr>
            </w:pPr>
            <w:r w:rsidRPr="00235394">
              <w:rPr>
                <w:b/>
                <w:sz w:val="16"/>
              </w:rPr>
              <w:t>Date</w:t>
            </w:r>
          </w:p>
        </w:tc>
        <w:tc>
          <w:tcPr>
            <w:tcW w:w="853" w:type="dxa"/>
            <w:shd w:val="pct10" w:color="auto" w:fill="FFFFFF"/>
          </w:tcPr>
          <w:p w:rsidR="003C3971" w:rsidRPr="00235394" w:rsidRDefault="00DF2B1F" w:rsidP="00C72833">
            <w:pPr>
              <w:pStyle w:val="TAL"/>
              <w:rPr>
                <w:b/>
                <w:sz w:val="16"/>
              </w:rPr>
            </w:pPr>
            <w:r>
              <w:rPr>
                <w:b/>
                <w:sz w:val="16"/>
              </w:rPr>
              <w:t>Meeting</w:t>
            </w:r>
          </w:p>
        </w:tc>
        <w:tc>
          <w:tcPr>
            <w:tcW w:w="1041"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0A0169">
        <w:tc>
          <w:tcPr>
            <w:tcW w:w="800"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2</w:t>
            </w:r>
            <w:r>
              <w:rPr>
                <w:sz w:val="16"/>
                <w:szCs w:val="16"/>
                <w:lang w:eastAsia="zh-CN"/>
              </w:rPr>
              <w:t>020-09</w:t>
            </w:r>
          </w:p>
        </w:tc>
        <w:tc>
          <w:tcPr>
            <w:tcW w:w="853"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3C3971" w:rsidRPr="006B0D02" w:rsidRDefault="000A0169" w:rsidP="00CF17AA">
            <w:pPr>
              <w:pStyle w:val="TAC"/>
              <w:rPr>
                <w:sz w:val="16"/>
                <w:szCs w:val="16"/>
                <w:lang w:eastAsia="zh-CN"/>
              </w:rPr>
            </w:pPr>
            <w:r>
              <w:rPr>
                <w:rFonts w:hint="eastAsia"/>
                <w:sz w:val="16"/>
                <w:szCs w:val="16"/>
                <w:lang w:eastAsia="zh-CN"/>
              </w:rPr>
              <w:t>S</w:t>
            </w:r>
            <w:r>
              <w:rPr>
                <w:sz w:val="16"/>
                <w:szCs w:val="16"/>
                <w:lang w:eastAsia="zh-CN"/>
              </w:rPr>
              <w:t>5-205</w:t>
            </w:r>
            <w:r w:rsidR="00CF17AA">
              <w:rPr>
                <w:sz w:val="16"/>
                <w:szCs w:val="16"/>
                <w:lang w:eastAsia="zh-CN"/>
              </w:rPr>
              <w:t>030</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0A0169" w:rsidP="00C72833">
            <w:pPr>
              <w:pStyle w:val="TAL"/>
              <w:rPr>
                <w:sz w:val="16"/>
                <w:szCs w:val="16"/>
                <w:lang w:eastAsia="zh-CN"/>
              </w:rPr>
            </w:pPr>
            <w:r>
              <w:rPr>
                <w:rFonts w:hint="eastAsia"/>
                <w:sz w:val="16"/>
                <w:szCs w:val="16"/>
                <w:lang w:eastAsia="zh-CN"/>
              </w:rPr>
              <w:t>I</w:t>
            </w:r>
            <w:r>
              <w:rPr>
                <w:sz w:val="16"/>
                <w:szCs w:val="16"/>
                <w:lang w:eastAsia="zh-CN"/>
              </w:rPr>
              <w:t>nitial skeleton.</w:t>
            </w:r>
          </w:p>
        </w:tc>
        <w:tc>
          <w:tcPr>
            <w:tcW w:w="708" w:type="dxa"/>
            <w:shd w:val="solid" w:color="FFFFFF" w:fill="auto"/>
          </w:tcPr>
          <w:p w:rsidR="003C3971" w:rsidRPr="007D6048" w:rsidRDefault="000A0169" w:rsidP="00C72833">
            <w:pPr>
              <w:pStyle w:val="TAC"/>
              <w:rPr>
                <w:sz w:val="16"/>
                <w:szCs w:val="16"/>
                <w:lang w:eastAsia="zh-CN"/>
              </w:rPr>
            </w:pPr>
            <w:r>
              <w:rPr>
                <w:rFonts w:hint="eastAsia"/>
                <w:sz w:val="16"/>
                <w:szCs w:val="16"/>
                <w:lang w:eastAsia="zh-CN"/>
              </w:rPr>
              <w:t>0</w:t>
            </w:r>
            <w:r>
              <w:rPr>
                <w:sz w:val="16"/>
                <w:szCs w:val="16"/>
                <w:lang w:eastAsia="zh-CN"/>
              </w:rPr>
              <w:t>.0.0</w:t>
            </w:r>
          </w:p>
        </w:tc>
      </w:tr>
      <w:tr w:rsidR="0018496F" w:rsidRPr="006B0D02" w:rsidTr="000A0169">
        <w:tc>
          <w:tcPr>
            <w:tcW w:w="800" w:type="dxa"/>
            <w:shd w:val="solid" w:color="FFFFFF" w:fill="auto"/>
          </w:tcPr>
          <w:p w:rsidR="0018496F" w:rsidRDefault="0018496F" w:rsidP="0018496F">
            <w:pPr>
              <w:pStyle w:val="TAC"/>
              <w:rPr>
                <w:rFonts w:hint="eastAsia"/>
                <w:sz w:val="16"/>
                <w:szCs w:val="16"/>
                <w:lang w:eastAsia="zh-CN"/>
              </w:rPr>
            </w:pPr>
            <w:ins w:id="131" w:author="010" w:date="2020-10-21T15:20:00Z">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10</w:t>
              </w:r>
            </w:ins>
          </w:p>
        </w:tc>
        <w:tc>
          <w:tcPr>
            <w:tcW w:w="853" w:type="dxa"/>
            <w:shd w:val="solid" w:color="FFFFFF" w:fill="auto"/>
          </w:tcPr>
          <w:p w:rsidR="0018496F" w:rsidRDefault="0018496F" w:rsidP="0018496F">
            <w:pPr>
              <w:pStyle w:val="TAC"/>
              <w:rPr>
                <w:rFonts w:hint="eastAsia"/>
                <w:sz w:val="16"/>
                <w:szCs w:val="16"/>
                <w:lang w:eastAsia="zh-CN"/>
              </w:rPr>
            </w:pPr>
            <w:ins w:id="132" w:author="010" w:date="2020-10-21T15:20:00Z">
              <w:r>
                <w:rPr>
                  <w:rFonts w:hint="eastAsia"/>
                  <w:sz w:val="16"/>
                  <w:szCs w:val="16"/>
                  <w:lang w:eastAsia="zh-CN"/>
                </w:rPr>
                <w:t>S</w:t>
              </w:r>
              <w:r>
                <w:rPr>
                  <w:sz w:val="16"/>
                  <w:szCs w:val="16"/>
                  <w:lang w:eastAsia="zh-CN"/>
                </w:rPr>
                <w:t>A5#133e</w:t>
              </w:r>
            </w:ins>
          </w:p>
        </w:tc>
        <w:tc>
          <w:tcPr>
            <w:tcW w:w="1041" w:type="dxa"/>
            <w:shd w:val="solid" w:color="FFFFFF" w:fill="auto"/>
          </w:tcPr>
          <w:p w:rsidR="0018496F" w:rsidRDefault="0018496F" w:rsidP="0018496F">
            <w:pPr>
              <w:pStyle w:val="TAC"/>
              <w:rPr>
                <w:ins w:id="133" w:author="010" w:date="2020-10-21T15:20:00Z"/>
                <w:sz w:val="16"/>
                <w:szCs w:val="16"/>
                <w:lang w:eastAsia="zh-CN"/>
              </w:rPr>
            </w:pPr>
            <w:ins w:id="134" w:author="010" w:date="2020-10-21T15:20:00Z">
              <w:r>
                <w:rPr>
                  <w:rFonts w:hint="eastAsia"/>
                  <w:sz w:val="16"/>
                  <w:szCs w:val="16"/>
                  <w:lang w:eastAsia="zh-CN"/>
                </w:rPr>
                <w:t>S</w:t>
              </w:r>
              <w:r>
                <w:rPr>
                  <w:sz w:val="16"/>
                  <w:szCs w:val="16"/>
                  <w:lang w:eastAsia="zh-CN"/>
                </w:rPr>
                <w:t>5-205</w:t>
              </w:r>
              <w:r>
                <w:rPr>
                  <w:sz w:val="16"/>
                  <w:szCs w:val="16"/>
                  <w:lang w:eastAsia="zh-CN"/>
                </w:rPr>
                <w:t>465</w:t>
              </w:r>
            </w:ins>
          </w:p>
          <w:p w:rsidR="0018496F" w:rsidRDefault="0018496F" w:rsidP="0018496F">
            <w:pPr>
              <w:pStyle w:val="TAC"/>
              <w:rPr>
                <w:ins w:id="135" w:author="010" w:date="2020-10-21T15:20:00Z"/>
                <w:sz w:val="16"/>
                <w:szCs w:val="16"/>
                <w:lang w:eastAsia="zh-CN"/>
              </w:rPr>
            </w:pPr>
            <w:ins w:id="136" w:author="010" w:date="2020-10-21T15:20:00Z">
              <w:r>
                <w:rPr>
                  <w:rFonts w:hint="eastAsia"/>
                  <w:sz w:val="16"/>
                  <w:szCs w:val="16"/>
                  <w:lang w:eastAsia="zh-CN"/>
                </w:rPr>
                <w:t>S</w:t>
              </w:r>
              <w:r>
                <w:rPr>
                  <w:sz w:val="16"/>
                  <w:szCs w:val="16"/>
                  <w:lang w:eastAsia="zh-CN"/>
                </w:rPr>
                <w:t>5-205</w:t>
              </w:r>
              <w:r>
                <w:rPr>
                  <w:sz w:val="16"/>
                  <w:szCs w:val="16"/>
                  <w:lang w:eastAsia="zh-CN"/>
                </w:rPr>
                <w:t>466</w:t>
              </w:r>
            </w:ins>
          </w:p>
          <w:p w:rsidR="0018496F" w:rsidRDefault="0018496F" w:rsidP="0018496F">
            <w:pPr>
              <w:pStyle w:val="TAC"/>
              <w:rPr>
                <w:rFonts w:hint="eastAsia"/>
                <w:sz w:val="16"/>
                <w:szCs w:val="16"/>
                <w:lang w:eastAsia="zh-CN"/>
              </w:rPr>
            </w:pPr>
            <w:ins w:id="137" w:author="010" w:date="2020-10-21T15:20:00Z">
              <w:r>
                <w:rPr>
                  <w:rFonts w:hint="eastAsia"/>
                  <w:sz w:val="16"/>
                  <w:szCs w:val="16"/>
                  <w:lang w:eastAsia="zh-CN"/>
                </w:rPr>
                <w:t>S</w:t>
              </w:r>
              <w:r>
                <w:rPr>
                  <w:sz w:val="16"/>
                  <w:szCs w:val="16"/>
                  <w:lang w:eastAsia="zh-CN"/>
                </w:rPr>
                <w:t>5-205</w:t>
              </w:r>
              <w:r>
                <w:rPr>
                  <w:sz w:val="16"/>
                  <w:szCs w:val="16"/>
                  <w:lang w:eastAsia="zh-CN"/>
                </w:rPr>
                <w:t>229</w:t>
              </w:r>
            </w:ins>
          </w:p>
        </w:tc>
        <w:tc>
          <w:tcPr>
            <w:tcW w:w="425" w:type="dxa"/>
            <w:shd w:val="solid" w:color="FFFFFF" w:fill="auto"/>
          </w:tcPr>
          <w:p w:rsidR="0018496F" w:rsidRPr="006B0D02" w:rsidRDefault="0018496F" w:rsidP="0018496F">
            <w:pPr>
              <w:pStyle w:val="TAL"/>
              <w:rPr>
                <w:sz w:val="16"/>
                <w:szCs w:val="16"/>
              </w:rPr>
            </w:pPr>
          </w:p>
        </w:tc>
        <w:tc>
          <w:tcPr>
            <w:tcW w:w="425" w:type="dxa"/>
            <w:shd w:val="solid" w:color="FFFFFF" w:fill="auto"/>
          </w:tcPr>
          <w:p w:rsidR="0018496F" w:rsidRPr="006B0D02" w:rsidRDefault="0018496F" w:rsidP="0018496F">
            <w:pPr>
              <w:pStyle w:val="TAR"/>
              <w:rPr>
                <w:sz w:val="16"/>
                <w:szCs w:val="16"/>
              </w:rPr>
            </w:pPr>
          </w:p>
        </w:tc>
        <w:tc>
          <w:tcPr>
            <w:tcW w:w="425" w:type="dxa"/>
            <w:shd w:val="solid" w:color="FFFFFF" w:fill="auto"/>
          </w:tcPr>
          <w:p w:rsidR="0018496F" w:rsidRPr="006B0D02" w:rsidRDefault="0018496F" w:rsidP="0018496F">
            <w:pPr>
              <w:pStyle w:val="TAC"/>
              <w:rPr>
                <w:sz w:val="16"/>
                <w:szCs w:val="16"/>
              </w:rPr>
            </w:pPr>
          </w:p>
        </w:tc>
        <w:tc>
          <w:tcPr>
            <w:tcW w:w="4962" w:type="dxa"/>
            <w:shd w:val="solid" w:color="FFFFFF" w:fill="auto"/>
          </w:tcPr>
          <w:p w:rsidR="0018496F" w:rsidRPr="00CF17AA" w:rsidRDefault="0018496F" w:rsidP="0018496F">
            <w:pPr>
              <w:pStyle w:val="TAC"/>
              <w:jc w:val="left"/>
              <w:rPr>
                <w:ins w:id="138" w:author="010" w:date="2020-10-21T15:20:00Z"/>
                <w:sz w:val="16"/>
                <w:szCs w:val="16"/>
                <w:lang w:eastAsia="zh-CN"/>
              </w:rPr>
            </w:pPr>
            <w:proofErr w:type="spellStart"/>
            <w:ins w:id="139" w:author="010" w:date="2020-10-21T15:20:00Z">
              <w:r w:rsidRPr="00CF17AA">
                <w:rPr>
                  <w:sz w:val="16"/>
                  <w:szCs w:val="16"/>
                  <w:lang w:eastAsia="zh-CN"/>
                </w:rPr>
                <w:t>pCR</w:t>
              </w:r>
              <w:proofErr w:type="spellEnd"/>
              <w:r w:rsidRPr="00CF17AA">
                <w:rPr>
                  <w:sz w:val="16"/>
                  <w:szCs w:val="16"/>
                  <w:lang w:eastAsia="zh-CN"/>
                </w:rPr>
                <w:t xml:space="preserve"> 28.816 Add scope</w:t>
              </w:r>
            </w:ins>
          </w:p>
          <w:p w:rsidR="0018496F" w:rsidRPr="00CF17AA" w:rsidRDefault="0018496F" w:rsidP="0018496F">
            <w:pPr>
              <w:pStyle w:val="TAC"/>
              <w:jc w:val="left"/>
              <w:rPr>
                <w:ins w:id="140" w:author="010" w:date="2020-10-21T15:20:00Z"/>
                <w:sz w:val="16"/>
                <w:szCs w:val="16"/>
                <w:lang w:eastAsia="zh-CN"/>
              </w:rPr>
            </w:pPr>
            <w:proofErr w:type="spellStart"/>
            <w:ins w:id="141" w:author="010" w:date="2020-10-21T15:20:00Z">
              <w:r w:rsidRPr="00CF17AA">
                <w:rPr>
                  <w:sz w:val="16"/>
                  <w:szCs w:val="16"/>
                  <w:lang w:eastAsia="zh-CN"/>
                </w:rPr>
                <w:t>pCR</w:t>
              </w:r>
              <w:proofErr w:type="spellEnd"/>
              <w:r w:rsidRPr="00CF17AA">
                <w:rPr>
                  <w:sz w:val="16"/>
                  <w:szCs w:val="16"/>
                  <w:lang w:eastAsia="zh-CN"/>
                </w:rPr>
                <w:t xml:space="preserve"> 28.816 Add introduction</w:t>
              </w:r>
            </w:ins>
          </w:p>
          <w:p w:rsidR="0018496F" w:rsidRDefault="0018496F" w:rsidP="0018496F">
            <w:pPr>
              <w:pStyle w:val="TAC"/>
              <w:jc w:val="left"/>
              <w:rPr>
                <w:rFonts w:cs="Arial"/>
                <w:sz w:val="16"/>
                <w:szCs w:val="16"/>
              </w:rPr>
            </w:pPr>
            <w:proofErr w:type="spellStart"/>
            <w:ins w:id="142" w:author="010" w:date="2020-10-21T15:20:00Z">
              <w:r w:rsidRPr="00CF17AA">
                <w:rPr>
                  <w:sz w:val="16"/>
                  <w:szCs w:val="16"/>
                  <w:lang w:eastAsia="zh-CN"/>
                </w:rPr>
                <w:t>pCR</w:t>
              </w:r>
              <w:proofErr w:type="spellEnd"/>
              <w:r w:rsidRPr="00CF17AA">
                <w:rPr>
                  <w:sz w:val="16"/>
                  <w:szCs w:val="16"/>
                  <w:lang w:eastAsia="zh-CN"/>
                </w:rPr>
                <w:t xml:space="preserve"> 28.816 Add proposal for skeleton for TR 28.816</w:t>
              </w:r>
            </w:ins>
          </w:p>
        </w:tc>
        <w:tc>
          <w:tcPr>
            <w:tcW w:w="708" w:type="dxa"/>
            <w:shd w:val="solid" w:color="FFFFFF" w:fill="auto"/>
          </w:tcPr>
          <w:p w:rsidR="0018496F" w:rsidRDefault="0018496F" w:rsidP="0018496F">
            <w:pPr>
              <w:pStyle w:val="TAC"/>
              <w:rPr>
                <w:rFonts w:hint="eastAsia"/>
                <w:sz w:val="16"/>
                <w:szCs w:val="16"/>
                <w:lang w:eastAsia="zh-CN"/>
              </w:rPr>
            </w:pPr>
            <w:ins w:id="143" w:author="010" w:date="2020-10-21T15:20:00Z">
              <w:r>
                <w:rPr>
                  <w:rFonts w:hint="eastAsia"/>
                  <w:sz w:val="16"/>
                  <w:szCs w:val="16"/>
                  <w:lang w:eastAsia="zh-CN"/>
                </w:rPr>
                <w:t>0.</w:t>
              </w:r>
              <w:r>
                <w:rPr>
                  <w:sz w:val="16"/>
                  <w:szCs w:val="16"/>
                  <w:lang w:eastAsia="zh-CN"/>
                </w:rPr>
                <w:t>1.0</w:t>
              </w:r>
            </w:ins>
          </w:p>
        </w:tc>
        <w:bookmarkStart w:id="144" w:name="_GoBack"/>
        <w:bookmarkEnd w:id="144"/>
      </w:tr>
    </w:tbl>
    <w:p w:rsidR="003C3971" w:rsidRPr="00235394" w:rsidRDefault="003C3971" w:rsidP="003C3971"/>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6BCB" w:rsidRDefault="00186BCB">
      <w:r>
        <w:separator/>
      </w:r>
    </w:p>
  </w:endnote>
  <w:endnote w:type="continuationSeparator" w:id="0">
    <w:p w:rsidR="00186BCB" w:rsidRDefault="00186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6BCB" w:rsidRDefault="00186BCB">
      <w:r>
        <w:separator/>
      </w:r>
    </w:p>
  </w:footnote>
  <w:footnote w:type="continuationSeparator" w:id="0">
    <w:p w:rsidR="00186BCB" w:rsidRDefault="00186B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6A61">
      <w:rPr>
        <w:rFonts w:ascii="Arial" w:hAnsi="Arial" w:cs="Arial"/>
        <w:b/>
        <w:noProof/>
        <w:sz w:val="18"/>
        <w:szCs w:val="18"/>
      </w:rPr>
      <w:t>3GPP TR 28.816 V0.01.0 (2020-0910)</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6A61">
      <w:rPr>
        <w:rFonts w:ascii="Arial" w:hAnsi="Arial" w:cs="Arial"/>
        <w:b/>
        <w:noProof/>
        <w:sz w:val="18"/>
        <w:szCs w:val="18"/>
      </w:rPr>
      <w:t>9</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6A61">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010">
    <w15:presenceInfo w15:providerId="None" w15:userId="010"/>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0169"/>
    <w:rsid w:val="000C47C3"/>
    <w:rsid w:val="000D58AB"/>
    <w:rsid w:val="00133525"/>
    <w:rsid w:val="00175126"/>
    <w:rsid w:val="0018496F"/>
    <w:rsid w:val="00186BCB"/>
    <w:rsid w:val="001A4C42"/>
    <w:rsid w:val="001A7420"/>
    <w:rsid w:val="001B6637"/>
    <w:rsid w:val="001C21C3"/>
    <w:rsid w:val="001D02C2"/>
    <w:rsid w:val="001F0C1D"/>
    <w:rsid w:val="001F1132"/>
    <w:rsid w:val="001F168B"/>
    <w:rsid w:val="002347A2"/>
    <w:rsid w:val="002453A7"/>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B032E"/>
    <w:rsid w:val="005D2E01"/>
    <w:rsid w:val="005D7526"/>
    <w:rsid w:val="005E4BB2"/>
    <w:rsid w:val="00602AEA"/>
    <w:rsid w:val="00614FDF"/>
    <w:rsid w:val="0063543D"/>
    <w:rsid w:val="00642EE5"/>
    <w:rsid w:val="00647114"/>
    <w:rsid w:val="006A323F"/>
    <w:rsid w:val="006A79E1"/>
    <w:rsid w:val="006B30D0"/>
    <w:rsid w:val="006C3D95"/>
    <w:rsid w:val="006E5C86"/>
    <w:rsid w:val="00701116"/>
    <w:rsid w:val="00713C44"/>
    <w:rsid w:val="00734A5B"/>
    <w:rsid w:val="00734DE7"/>
    <w:rsid w:val="0074026F"/>
    <w:rsid w:val="007429F6"/>
    <w:rsid w:val="00744E76"/>
    <w:rsid w:val="0074505B"/>
    <w:rsid w:val="00774DA4"/>
    <w:rsid w:val="00781F0F"/>
    <w:rsid w:val="007B600E"/>
    <w:rsid w:val="007B6B70"/>
    <w:rsid w:val="007F0F4A"/>
    <w:rsid w:val="008028A4"/>
    <w:rsid w:val="00830747"/>
    <w:rsid w:val="008768CA"/>
    <w:rsid w:val="00887CDE"/>
    <w:rsid w:val="008C384C"/>
    <w:rsid w:val="0090271F"/>
    <w:rsid w:val="00902E23"/>
    <w:rsid w:val="009114D7"/>
    <w:rsid w:val="0091348E"/>
    <w:rsid w:val="00917CCB"/>
    <w:rsid w:val="00942EC2"/>
    <w:rsid w:val="00966A61"/>
    <w:rsid w:val="009F37B7"/>
    <w:rsid w:val="00A10F02"/>
    <w:rsid w:val="00A164B4"/>
    <w:rsid w:val="00A26956"/>
    <w:rsid w:val="00A27486"/>
    <w:rsid w:val="00A53724"/>
    <w:rsid w:val="00A56066"/>
    <w:rsid w:val="00A73129"/>
    <w:rsid w:val="00A82346"/>
    <w:rsid w:val="00A92BA1"/>
    <w:rsid w:val="00AC6BC6"/>
    <w:rsid w:val="00AE65E2"/>
    <w:rsid w:val="00AF37E1"/>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F17AA"/>
    <w:rsid w:val="00D2345D"/>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55812"/>
    <w:rsid w:val="00E77645"/>
    <w:rsid w:val="00EA15B0"/>
    <w:rsid w:val="00EA5EA7"/>
    <w:rsid w:val="00EC3822"/>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E55812"/>
    <w:rPr>
      <w:lang w:eastAsia="en-US"/>
    </w:rPr>
  </w:style>
  <w:style w:type="character" w:customStyle="1" w:styleId="EXCar">
    <w:name w:val="EX Car"/>
    <w:link w:val="EX"/>
    <w:rsid w:val="00887CDE"/>
    <w:rPr>
      <w:lang w:eastAsia="en-US"/>
    </w:rPr>
  </w:style>
  <w:style w:type="character" w:customStyle="1" w:styleId="3Char">
    <w:name w:val="标题 3 Char"/>
    <w:link w:val="3"/>
    <w:rsid w:val="00CF17AA"/>
    <w:rPr>
      <w:rFonts w:ascii="Arial" w:hAnsi="Arial"/>
      <w:sz w:val="28"/>
      <w:lang w:eastAsia="en-US"/>
    </w:rPr>
  </w:style>
  <w:style w:type="character" w:customStyle="1" w:styleId="4Char">
    <w:name w:val="标题 4 Char"/>
    <w:link w:val="4"/>
    <w:rsid w:val="00CF17AA"/>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FE174-7AEB-4722-A8C7-DE8872D16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1529</Words>
  <Characters>8718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010</cp:lastModifiedBy>
  <cp:revision>2</cp:revision>
  <cp:lastPrinted>2019-02-25T14:05:00Z</cp:lastPrinted>
  <dcterms:created xsi:type="dcterms:W3CDTF">2020-10-21T07:21:00Z</dcterms:created>
  <dcterms:modified xsi:type="dcterms:W3CDTF">2020-10-21T07:21:00Z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(3)t8O9cq1t+8cZCmnHJxY1BxOin8vq/lG6t9OfVppTyKxrbUJ2gtOeLP6Xlpt9ja/DBVc8rHJT
lQ3OxV88Ld8SVzbd2A0urGRqMpI/mkTLwk5GuTA4bsQAkLEPbvDmfTji7H2qLW7G1yz9td2K
chve0FijwtEqWxOk+ACmMfsZMWqk/WQMGnq586G5GIWTo4jUVC8q0T7ihwXLZzxC226CVAaq
45mTrsq1vd/N4yn05Y</vt:lpwstr>
  </property>
  <property fmtid="{D5CDD505-2E9C-101B-9397-08002B2CF9AE}" pid="3" name="_2015_ms_pID_7253431">
    <vt:lpwstr>8kO/NNUrJ0/r5XMJEEy9Kz+flbxG4J6amsX4OZu1DL3AInpGPX5Lyu
Jy+lcqG047hNKHRaPKGJ7k9g2NAB6M8rly/OJtnBId3wkw1JhIdw8DpwZDdM9ELHRcxTYg8C
3+K8aEjhJaTuP9k9y5w1vS8cDerIl2w+ZM66SYw9qj3Ki+eZYgTJYW1MoBN5rsjreHhmXVb+
0UC0mTcIVo4dME1IIjUqmz8j0S3X4d04Q1fU</vt:lpwstr>
  </property>
  <property fmtid="{D5CDD505-2E9C-101B-9397-08002B2CF9AE}" pid="4" name="_2015_ms_pID_7253432">
    <vt:lpwstr>fg==</vt:lpwstr>
  </property>
</Properties>
</file>